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BD84F9" w14:textId="12C525C3" w:rsidR="00B8768C" w:rsidRDefault="00B8768C" w:rsidP="00B8768C">
      <w:pPr>
        <w:pStyle w:val="CRCoverPage"/>
        <w:tabs>
          <w:tab w:val="right" w:pos="9639"/>
        </w:tabs>
        <w:spacing w:after="0"/>
        <w:rPr>
          <w:b/>
          <w:i/>
          <w:noProof/>
          <w:sz w:val="28"/>
        </w:rPr>
      </w:pPr>
      <w:r>
        <w:rPr>
          <w:b/>
          <w:noProof/>
          <w:sz w:val="24"/>
        </w:rPr>
        <w:t>3GPP TSG-</w:t>
      </w:r>
      <w:r w:rsidR="00521A0A">
        <w:fldChar w:fldCharType="begin"/>
      </w:r>
      <w:r w:rsidR="00521A0A">
        <w:instrText xml:space="preserve"> DOCPROPERTY  TSG/WGRef  \* MERGEFORMAT </w:instrText>
      </w:r>
      <w:r w:rsidR="00521A0A">
        <w:fldChar w:fldCharType="separate"/>
      </w:r>
      <w:r>
        <w:rPr>
          <w:b/>
          <w:noProof/>
          <w:sz w:val="24"/>
        </w:rPr>
        <w:t>RAN2</w:t>
      </w:r>
      <w:r w:rsidR="00521A0A">
        <w:rPr>
          <w:b/>
          <w:noProof/>
          <w:sz w:val="24"/>
        </w:rPr>
        <w:fldChar w:fldCharType="end"/>
      </w:r>
      <w:r>
        <w:rPr>
          <w:b/>
          <w:noProof/>
          <w:sz w:val="24"/>
        </w:rPr>
        <w:t xml:space="preserve"> Meeting #</w:t>
      </w:r>
      <w:r w:rsidR="00521A0A">
        <w:fldChar w:fldCharType="begin"/>
      </w:r>
      <w:r w:rsidR="00521A0A">
        <w:instrText xml:space="preserve"> DOCPROPERTY  MtgSeq  \* MERGEFORMAT </w:instrText>
      </w:r>
      <w:r w:rsidR="00521A0A">
        <w:fldChar w:fldCharType="separate"/>
      </w:r>
      <w:r>
        <w:rPr>
          <w:b/>
          <w:noProof/>
          <w:sz w:val="24"/>
        </w:rPr>
        <w:t>11</w:t>
      </w:r>
      <w:r w:rsidR="00521A0A">
        <w:rPr>
          <w:b/>
          <w:noProof/>
          <w:sz w:val="24"/>
        </w:rPr>
        <w:fldChar w:fldCharType="end"/>
      </w:r>
      <w:r w:rsidR="004E2DFE">
        <w:rPr>
          <w:b/>
          <w:noProof/>
          <w:sz w:val="24"/>
        </w:rPr>
        <w:t>4</w:t>
      </w:r>
      <w:r w:rsidR="007252A7">
        <w:rPr>
          <w:b/>
          <w:noProof/>
          <w:sz w:val="24"/>
        </w:rPr>
        <w:t>-e</w:t>
      </w:r>
      <w:r>
        <w:rPr>
          <w:b/>
          <w:i/>
          <w:noProof/>
          <w:sz w:val="28"/>
        </w:rPr>
        <w:tab/>
      </w:r>
      <w:r w:rsidR="00D055D6" w:rsidRPr="004C38DD">
        <w:rPr>
          <w:highlight w:val="yellow"/>
        </w:rPr>
        <w:fldChar w:fldCharType="begin"/>
      </w:r>
      <w:r w:rsidR="00D055D6" w:rsidRPr="004C38DD">
        <w:rPr>
          <w:highlight w:val="yellow"/>
        </w:rPr>
        <w:instrText xml:space="preserve"> DOCPROPERTY  Tdoc#  \* MERGEFORMAT </w:instrText>
      </w:r>
      <w:r w:rsidR="00D055D6" w:rsidRPr="004C38DD">
        <w:rPr>
          <w:highlight w:val="yellow"/>
        </w:rPr>
        <w:fldChar w:fldCharType="separate"/>
      </w:r>
      <w:r w:rsidRPr="008807B7">
        <w:rPr>
          <w:b/>
          <w:i/>
          <w:noProof/>
          <w:sz w:val="28"/>
        </w:rPr>
        <w:t>R2-</w:t>
      </w:r>
      <w:r w:rsidR="008807B7" w:rsidRPr="008807B7">
        <w:rPr>
          <w:b/>
          <w:i/>
          <w:noProof/>
          <w:sz w:val="28"/>
        </w:rPr>
        <w:t>210</w:t>
      </w:r>
      <w:r w:rsidR="00D055D6" w:rsidRPr="004C38DD">
        <w:rPr>
          <w:b/>
          <w:i/>
          <w:noProof/>
          <w:sz w:val="28"/>
          <w:highlight w:val="yellow"/>
        </w:rPr>
        <w:fldChar w:fldCharType="end"/>
      </w:r>
      <w:r w:rsidR="00305F89">
        <w:rPr>
          <w:b/>
          <w:i/>
          <w:noProof/>
          <w:sz w:val="28"/>
        </w:rPr>
        <w:t>6316</w:t>
      </w:r>
    </w:p>
    <w:p w14:paraId="7DA3227D" w14:textId="0929D91E" w:rsidR="00B8768C" w:rsidRDefault="000D06B1" w:rsidP="00B8768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Online</w:t>
      </w:r>
      <w:r>
        <w:rPr>
          <w:b/>
          <w:noProof/>
          <w:sz w:val="24"/>
        </w:rPr>
        <w:fldChar w:fldCharType="end"/>
      </w:r>
      <w:r w:rsidR="00B8768C">
        <w:rPr>
          <w:b/>
          <w:noProof/>
          <w:sz w:val="24"/>
        </w:rPr>
        <w:t xml:space="preserve">, </w:t>
      </w:r>
      <w:r w:rsidR="00B8768C" w:rsidRPr="005E2BE4">
        <w:rPr>
          <w:b/>
          <w:noProof/>
          <w:sz w:val="24"/>
        </w:rPr>
        <w:fldChar w:fldCharType="begin"/>
      </w:r>
      <w:r w:rsidR="00B8768C" w:rsidRPr="005E2BE4">
        <w:rPr>
          <w:b/>
          <w:noProof/>
          <w:sz w:val="24"/>
        </w:rPr>
        <w:instrText xml:space="preserve"> DOCPROPERTY  Country  \* MERGEFORMAT </w:instrText>
      </w:r>
      <w:r w:rsidR="00B8768C" w:rsidRPr="005E2BE4">
        <w:rPr>
          <w:b/>
          <w:noProof/>
          <w:sz w:val="24"/>
        </w:rPr>
        <w:fldChar w:fldCharType="end"/>
      </w:r>
      <w:r>
        <w:rPr>
          <w:b/>
          <w:noProof/>
          <w:sz w:val="24"/>
        </w:rPr>
        <w:t>19 – 27 May</w:t>
      </w:r>
      <w:r w:rsidR="00B8768C">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080B14" w:rsidR="001E41F3" w:rsidRPr="00410371" w:rsidRDefault="00521A0A" w:rsidP="00E13F3D">
            <w:pPr>
              <w:pStyle w:val="CRCoverPage"/>
              <w:spacing w:after="0"/>
              <w:jc w:val="right"/>
              <w:rPr>
                <w:b/>
                <w:noProof/>
                <w:sz w:val="28"/>
              </w:rPr>
            </w:pPr>
            <w:r>
              <w:fldChar w:fldCharType="begin"/>
            </w:r>
            <w:r>
              <w:instrText xml:space="preserve"> DOCPROPERTY  Spec#  \* MERGEFORMAT </w:instrText>
            </w:r>
            <w:r>
              <w:fldChar w:fldCharType="separate"/>
            </w:r>
            <w:r w:rsidR="00B8768C">
              <w:rPr>
                <w:b/>
                <w:noProof/>
                <w:sz w:val="28"/>
              </w:rPr>
              <w:t>38.3</w:t>
            </w:r>
            <w:r w:rsidR="00FE2B7A">
              <w:rPr>
                <w:b/>
                <w:noProof/>
                <w:sz w:val="28"/>
              </w:rPr>
              <w:t>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183FD" w:rsidR="001E41F3" w:rsidRPr="00410371" w:rsidRDefault="00305F89" w:rsidP="000D06B1">
            <w:pPr>
              <w:pStyle w:val="CRCoverPage"/>
              <w:spacing w:after="0"/>
              <w:ind w:firstLineChars="100" w:firstLine="281"/>
              <w:rPr>
                <w:noProof/>
              </w:rPr>
            </w:pPr>
            <w:r>
              <w:rPr>
                <w:b/>
                <w:noProof/>
                <w:sz w:val="28"/>
              </w:rPr>
              <w:t>0079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816D55" w:rsidR="001E41F3" w:rsidRPr="00305F89" w:rsidRDefault="00305F89" w:rsidP="00E13F3D">
            <w:pPr>
              <w:pStyle w:val="CRCoverPage"/>
              <w:spacing w:after="0"/>
              <w:jc w:val="center"/>
              <w:rPr>
                <w:rFonts w:eastAsia="맑은 고딕" w:hint="eastAsia"/>
                <w:b/>
                <w:noProof/>
                <w:lang w:eastAsia="ko-KR"/>
              </w:rPr>
            </w:pPr>
            <w:r>
              <w:rPr>
                <w:rFonts w:eastAsia="맑은 고딕" w:hint="eastAsia"/>
                <w:b/>
                <w:noProof/>
                <w:lang w:eastAsia="ko-KR"/>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977F95" w:rsidR="001E41F3" w:rsidRPr="00410371" w:rsidRDefault="00521A0A">
            <w:pPr>
              <w:pStyle w:val="CRCoverPage"/>
              <w:spacing w:after="0"/>
              <w:jc w:val="center"/>
              <w:rPr>
                <w:noProof/>
                <w:sz w:val="28"/>
              </w:rPr>
            </w:pPr>
            <w:r>
              <w:fldChar w:fldCharType="begin"/>
            </w:r>
            <w:r>
              <w:instrText xml:space="preserve"> DOCPROPERTY  Version  \* MERGEFORMAT </w:instrText>
            </w:r>
            <w:r>
              <w:fldChar w:fldCharType="separate"/>
            </w:r>
            <w:r w:rsidR="00047C70">
              <w:rPr>
                <w:b/>
                <w:noProof/>
                <w:sz w:val="28"/>
              </w:rPr>
              <w:t>16.</w:t>
            </w:r>
            <w:r w:rsidR="0043298D">
              <w:rPr>
                <w:b/>
                <w:noProof/>
                <w:sz w:val="28"/>
              </w:rPr>
              <w:t>4</w:t>
            </w:r>
            <w:r w:rsidR="00047C70">
              <w:rPr>
                <w:b/>
                <w:noProof/>
                <w:sz w:val="28"/>
              </w:rPr>
              <w:t>.</w:t>
            </w:r>
            <w:r w:rsidR="00FE2B7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85D975" w:rsidR="00F25D98" w:rsidRDefault="00B8768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F44F51" w:rsidR="00F25D98" w:rsidRDefault="00B876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67D7D"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2A0FF" w:rsidR="001E41F3" w:rsidRDefault="000D06B1">
            <w:pPr>
              <w:pStyle w:val="CRCoverPage"/>
              <w:spacing w:after="0"/>
              <w:ind w:left="100"/>
              <w:rPr>
                <w:noProof/>
              </w:rPr>
            </w:pPr>
            <w:r>
              <w:rPr>
                <w:lang w:val="en-US"/>
              </w:rPr>
              <w:t xml:space="preserve">Correction on TPMI group signaling for </w:t>
            </w:r>
            <w:r w:rsidRPr="000D06B1">
              <w:rPr>
                <w:lang w:val="en-US"/>
              </w:rPr>
              <w:t>UL full power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3ACE52" w:rsidR="001E41F3" w:rsidRDefault="00E03951" w:rsidP="000D06B1">
            <w:pPr>
              <w:pStyle w:val="CRCoverPage"/>
              <w:spacing w:after="0"/>
              <w:ind w:left="100"/>
              <w:rPr>
                <w:noProof/>
              </w:rPr>
            </w:pPr>
            <w:bookmarkStart w:id="2" w:name="OLE_LINK1"/>
            <w:bookmarkStart w:id="3" w:name="OLE_LINK2"/>
            <w:r>
              <w:t>Samsung</w:t>
            </w:r>
            <w:bookmarkEnd w:id="2"/>
            <w:bookmarkEnd w:id="3"/>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71B26" w:rsidR="001E41F3" w:rsidRDefault="00521A0A" w:rsidP="00547111">
            <w:pPr>
              <w:pStyle w:val="CRCoverPage"/>
              <w:spacing w:after="0"/>
              <w:ind w:left="100"/>
              <w:rPr>
                <w:noProof/>
              </w:rPr>
            </w:pPr>
            <w:r>
              <w:fldChar w:fldCharType="begin"/>
            </w:r>
            <w:r>
              <w:instrText xml:space="preserve"> DOCPROPERTY  SourceIfTsg  \* MERGEFORMAT </w:instrText>
            </w:r>
            <w:r>
              <w:fldChar w:fldCharType="separate"/>
            </w:r>
            <w:r w:rsidR="00B8768C">
              <w:rPr>
                <w:noProof/>
              </w:rPr>
              <w:t>RAN2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974872" w:rsidR="001E41F3" w:rsidRDefault="000D06B1" w:rsidP="000D06B1">
            <w:pPr>
              <w:pStyle w:val="CRCoverPage"/>
              <w:spacing w:after="0"/>
              <w:ind w:left="100"/>
              <w:rPr>
                <w:noProof/>
              </w:rPr>
            </w:pPr>
            <w:r>
              <w:t>NR_eMIMO</w:t>
            </w:r>
            <w:r w:rsidR="00195E9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27BDB4" w:rsidR="001E41F3" w:rsidRDefault="00521A0A" w:rsidP="00594616">
            <w:pPr>
              <w:pStyle w:val="CRCoverPage"/>
              <w:spacing w:after="0"/>
              <w:ind w:left="100"/>
              <w:rPr>
                <w:noProof/>
              </w:rPr>
            </w:pPr>
            <w:r>
              <w:fldChar w:fldCharType="begin"/>
            </w:r>
            <w:r>
              <w:instrText xml:space="preserve"> DOCPROPERTY  ResDate  \* MERGEFORMAT </w:instrText>
            </w:r>
            <w:r>
              <w:fldChar w:fldCharType="separate"/>
            </w:r>
            <w:r w:rsidR="00B8768C">
              <w:rPr>
                <w:noProof/>
              </w:rPr>
              <w:t>2021-0</w:t>
            </w:r>
            <w:r w:rsidR="000D06B1">
              <w:rPr>
                <w:noProof/>
              </w:rPr>
              <w:t>5</w:t>
            </w:r>
            <w:r w:rsidR="00B8768C">
              <w:rPr>
                <w:noProof/>
              </w:rPr>
              <w:t>-</w:t>
            </w:r>
            <w:r w:rsidR="00594616">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DC5134" w:rsidR="001E41F3" w:rsidRDefault="00521A0A" w:rsidP="00D24991">
            <w:pPr>
              <w:pStyle w:val="CRCoverPage"/>
              <w:spacing w:after="0"/>
              <w:ind w:left="100" w:right="-609"/>
              <w:rPr>
                <w:b/>
                <w:noProof/>
              </w:rPr>
            </w:pPr>
            <w:r>
              <w:fldChar w:fldCharType="begin"/>
            </w:r>
            <w:r>
              <w:instrText xml:space="preserve"> DOCPROPERTY  Cat  \* MERGEFORMAT </w:instrText>
            </w:r>
            <w:r>
              <w:fldChar w:fldCharType="separate"/>
            </w:r>
            <w:r w:rsidR="00B8768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164136" w:rsidR="001E41F3" w:rsidRDefault="00521A0A">
            <w:pPr>
              <w:pStyle w:val="CRCoverPage"/>
              <w:spacing w:after="0"/>
              <w:ind w:left="100"/>
              <w:rPr>
                <w:noProof/>
              </w:rPr>
            </w:pPr>
            <w:r>
              <w:fldChar w:fldCharType="begin"/>
            </w:r>
            <w:r>
              <w:instrText xml:space="preserve"> DOCPROPERTY  Release  \* MERGEFORMAT </w:instrText>
            </w:r>
            <w:r>
              <w:fldChar w:fldCharType="separate"/>
            </w:r>
            <w:r w:rsidR="00B8768C">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612E36" w14:textId="67E67D28" w:rsidR="00D61221" w:rsidRDefault="00D61221" w:rsidP="000D06B1">
            <w:pPr>
              <w:pStyle w:val="CRCoverPage"/>
              <w:spacing w:after="0"/>
              <w:ind w:left="100"/>
            </w:pPr>
            <w:r>
              <w:t xml:space="preserve">According to 38.331, UE capabilities on </w:t>
            </w:r>
            <w:r w:rsidRPr="00D61221">
              <w:t>TPMI group for Mode 2</w:t>
            </w:r>
            <w:r>
              <w:t xml:space="preserve"> is signalled </w:t>
            </w:r>
            <w:r w:rsidR="0073308D">
              <w:t>as bel</w:t>
            </w:r>
            <w:r>
              <w:t>o</w:t>
            </w:r>
            <w:r w:rsidR="0073308D">
              <w:t>w</w:t>
            </w:r>
            <w:r>
              <w:t>:</w:t>
            </w:r>
          </w:p>
          <w:p w14:paraId="5052D891" w14:textId="77777777" w:rsidR="00D61221" w:rsidRPr="004629F4" w:rsidRDefault="00D61221" w:rsidP="00D6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color w:val="808080"/>
                <w:sz w:val="16"/>
                <w:lang w:eastAsia="en-GB"/>
              </w:rPr>
            </w:pPr>
            <w:r w:rsidRPr="004629F4">
              <w:rPr>
                <w:rFonts w:ascii="Courier New" w:eastAsia="Times New Roman" w:hAnsi="Courier New"/>
                <w:noProof/>
                <w:color w:val="808080"/>
                <w:sz w:val="16"/>
                <w:lang w:eastAsia="en-GB"/>
              </w:rPr>
              <w:t xml:space="preserve">-- R1 16-5c-3: </w:t>
            </w:r>
            <w:r w:rsidRPr="004629F4">
              <w:rPr>
                <w:rFonts w:ascii="Courier New" w:eastAsia="맑은 고딕" w:hAnsi="Courier New"/>
                <w:noProof/>
                <w:color w:val="808080"/>
                <w:sz w:val="16"/>
                <w:lang w:eastAsia="en-GB"/>
              </w:rPr>
              <w:t>TPMI group for Mode 2</w:t>
            </w:r>
          </w:p>
          <w:p w14:paraId="154B1822" w14:textId="77777777" w:rsidR="00D61221" w:rsidRPr="004629F4" w:rsidRDefault="00D61221" w:rsidP="00D6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29F4">
              <w:rPr>
                <w:rFonts w:ascii="Courier New" w:eastAsia="Times New Roman" w:hAnsi="Courier New"/>
                <w:noProof/>
                <w:sz w:val="16"/>
                <w:lang w:eastAsia="en-GB"/>
              </w:rPr>
              <w:t xml:space="preserve">    ul-FullPwrMode2-TPMIGroup-r16         </w:t>
            </w:r>
            <w:r w:rsidRPr="004629F4">
              <w:rPr>
                <w:rFonts w:ascii="Courier New" w:eastAsia="Times New Roman" w:hAnsi="Courier New"/>
                <w:noProof/>
                <w:color w:val="993366"/>
                <w:sz w:val="16"/>
                <w:lang w:eastAsia="en-GB"/>
              </w:rPr>
              <w:t>SEQUENCE</w:t>
            </w:r>
            <w:r w:rsidRPr="004629F4">
              <w:rPr>
                <w:rFonts w:ascii="Courier New" w:eastAsia="Times New Roman" w:hAnsi="Courier New"/>
                <w:noProof/>
                <w:sz w:val="16"/>
                <w:lang w:eastAsia="en-GB"/>
              </w:rPr>
              <w:t xml:space="preserve"> {</w:t>
            </w:r>
          </w:p>
          <w:p w14:paraId="7CE98193" w14:textId="77777777" w:rsidR="00D61221" w:rsidRPr="004629F4" w:rsidRDefault="00D61221" w:rsidP="00D6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29F4">
              <w:rPr>
                <w:rFonts w:ascii="Courier New" w:eastAsia="Times New Roman" w:hAnsi="Courier New"/>
                <w:noProof/>
                <w:sz w:val="16"/>
                <w:lang w:eastAsia="en-GB"/>
              </w:rPr>
              <w:t xml:space="preserve">        twoPorts-r16                          </w:t>
            </w:r>
            <w:r w:rsidRPr="004629F4">
              <w:rPr>
                <w:rFonts w:ascii="Courier New" w:eastAsia="Times New Roman" w:hAnsi="Courier New"/>
                <w:noProof/>
                <w:color w:val="993366"/>
                <w:sz w:val="16"/>
                <w:lang w:eastAsia="en-GB"/>
              </w:rPr>
              <w:t>BIT</w:t>
            </w:r>
            <w:r w:rsidRPr="004629F4">
              <w:rPr>
                <w:rFonts w:ascii="Courier New" w:eastAsia="Times New Roman" w:hAnsi="Courier New"/>
                <w:noProof/>
                <w:sz w:val="16"/>
                <w:lang w:eastAsia="en-GB"/>
              </w:rPr>
              <w:t xml:space="preserve"> </w:t>
            </w:r>
            <w:r w:rsidRPr="004629F4">
              <w:rPr>
                <w:rFonts w:ascii="Courier New" w:eastAsia="Times New Roman" w:hAnsi="Courier New"/>
                <w:noProof/>
                <w:color w:val="993366"/>
                <w:sz w:val="16"/>
                <w:lang w:eastAsia="en-GB"/>
              </w:rPr>
              <w:t>STRING</w:t>
            </w:r>
            <w:r w:rsidRPr="004629F4">
              <w:rPr>
                <w:rFonts w:ascii="Courier New" w:eastAsia="Times New Roman" w:hAnsi="Courier New"/>
                <w:noProof/>
                <w:sz w:val="16"/>
                <w:lang w:eastAsia="en-GB"/>
              </w:rPr>
              <w:t>(</w:t>
            </w:r>
            <w:r w:rsidRPr="004629F4">
              <w:rPr>
                <w:rFonts w:ascii="Courier New" w:eastAsia="Times New Roman" w:hAnsi="Courier New"/>
                <w:noProof/>
                <w:color w:val="993366"/>
                <w:sz w:val="16"/>
                <w:lang w:eastAsia="en-GB"/>
              </w:rPr>
              <w:t>SIZE</w:t>
            </w:r>
            <w:r w:rsidRPr="004629F4">
              <w:rPr>
                <w:rFonts w:ascii="Courier New" w:eastAsia="Times New Roman" w:hAnsi="Courier New"/>
                <w:noProof/>
                <w:sz w:val="16"/>
                <w:lang w:eastAsia="en-GB"/>
              </w:rPr>
              <w:t xml:space="preserve">(2))                      </w:t>
            </w:r>
            <w:r w:rsidRPr="004629F4">
              <w:rPr>
                <w:rFonts w:ascii="Courier New" w:eastAsia="Times New Roman" w:hAnsi="Courier New"/>
                <w:noProof/>
                <w:color w:val="993366"/>
                <w:sz w:val="16"/>
                <w:lang w:eastAsia="en-GB"/>
              </w:rPr>
              <w:t>OPTIONAL</w:t>
            </w:r>
            <w:r w:rsidRPr="004629F4">
              <w:rPr>
                <w:rFonts w:ascii="Courier New" w:eastAsia="Times New Roman" w:hAnsi="Courier New"/>
                <w:noProof/>
                <w:sz w:val="16"/>
                <w:lang w:eastAsia="en-GB"/>
              </w:rPr>
              <w:t>,</w:t>
            </w:r>
          </w:p>
          <w:p w14:paraId="251CF192" w14:textId="77777777" w:rsidR="00D61221" w:rsidRPr="004629F4" w:rsidRDefault="00D61221" w:rsidP="00D6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29F4">
              <w:rPr>
                <w:rFonts w:ascii="Courier New" w:eastAsia="Times New Roman" w:hAnsi="Courier New"/>
                <w:noProof/>
                <w:sz w:val="16"/>
                <w:lang w:eastAsia="en-GB"/>
              </w:rPr>
              <w:t xml:space="preserve">        fourPortsNonCoherent-r16              </w:t>
            </w:r>
            <w:r w:rsidRPr="004629F4">
              <w:rPr>
                <w:rFonts w:ascii="Courier New" w:eastAsia="Times New Roman" w:hAnsi="Courier New"/>
                <w:noProof/>
                <w:color w:val="993366"/>
                <w:sz w:val="16"/>
                <w:lang w:eastAsia="en-GB"/>
              </w:rPr>
              <w:t>ENUMERATED</w:t>
            </w:r>
            <w:r w:rsidRPr="004629F4">
              <w:rPr>
                <w:rFonts w:ascii="Courier New" w:eastAsia="Times New Roman" w:hAnsi="Courier New"/>
                <w:noProof/>
                <w:sz w:val="16"/>
                <w:lang w:eastAsia="en-GB"/>
              </w:rPr>
              <w:t xml:space="preserve">{g0, g1, g2, g3}               </w:t>
            </w:r>
            <w:r w:rsidRPr="004629F4">
              <w:rPr>
                <w:rFonts w:ascii="Courier New" w:eastAsia="Times New Roman" w:hAnsi="Courier New"/>
                <w:noProof/>
                <w:color w:val="993366"/>
                <w:sz w:val="16"/>
                <w:lang w:eastAsia="en-GB"/>
              </w:rPr>
              <w:t>OPTIONAL</w:t>
            </w:r>
            <w:r w:rsidRPr="004629F4">
              <w:rPr>
                <w:rFonts w:ascii="Courier New" w:eastAsia="Times New Roman" w:hAnsi="Courier New"/>
                <w:noProof/>
                <w:sz w:val="16"/>
                <w:lang w:eastAsia="en-GB"/>
              </w:rPr>
              <w:t>,</w:t>
            </w:r>
          </w:p>
          <w:p w14:paraId="626C299B" w14:textId="77777777" w:rsidR="00D61221" w:rsidRPr="004629F4" w:rsidRDefault="00D61221" w:rsidP="00D6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29F4">
              <w:rPr>
                <w:rFonts w:ascii="Courier New" w:eastAsia="Times New Roman" w:hAnsi="Courier New"/>
                <w:noProof/>
                <w:sz w:val="16"/>
                <w:lang w:eastAsia="en-GB"/>
              </w:rPr>
              <w:t xml:space="preserve">        fourPortsPartialCoherent-r16          </w:t>
            </w:r>
            <w:r w:rsidRPr="004629F4">
              <w:rPr>
                <w:rFonts w:ascii="Courier New" w:eastAsia="Times New Roman" w:hAnsi="Courier New"/>
                <w:noProof/>
                <w:color w:val="993366"/>
                <w:sz w:val="16"/>
                <w:lang w:eastAsia="en-GB"/>
              </w:rPr>
              <w:t>ENUMERATED</w:t>
            </w:r>
            <w:r w:rsidRPr="004629F4">
              <w:rPr>
                <w:rFonts w:ascii="Courier New" w:eastAsia="Times New Roman" w:hAnsi="Courier New"/>
                <w:noProof/>
                <w:sz w:val="16"/>
                <w:lang w:eastAsia="en-GB"/>
              </w:rPr>
              <w:t xml:space="preserve">{g0, g1, g2, g3, g4, g5, g6}   </w:t>
            </w:r>
            <w:r w:rsidRPr="004629F4">
              <w:rPr>
                <w:rFonts w:ascii="Courier New" w:eastAsia="Times New Roman" w:hAnsi="Courier New"/>
                <w:noProof/>
                <w:color w:val="993366"/>
                <w:sz w:val="16"/>
                <w:lang w:eastAsia="en-GB"/>
              </w:rPr>
              <w:t>OPTIONAL</w:t>
            </w:r>
          </w:p>
          <w:p w14:paraId="6A8508A8" w14:textId="77777777" w:rsidR="00D61221" w:rsidRPr="00D61221" w:rsidRDefault="00D61221" w:rsidP="00D61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0"/>
                <w:lang w:eastAsia="en-GB"/>
              </w:rPr>
            </w:pPr>
            <w:r w:rsidRPr="004629F4">
              <w:rPr>
                <w:rFonts w:ascii="Courier New" w:eastAsia="Times New Roman" w:hAnsi="Courier New"/>
                <w:noProof/>
                <w:sz w:val="16"/>
                <w:lang w:eastAsia="en-GB"/>
              </w:rPr>
              <w:t xml:space="preserve">    }                                                                                  </w:t>
            </w:r>
            <w:r w:rsidRPr="00D61221">
              <w:rPr>
                <w:rFonts w:ascii="Courier New" w:eastAsia="Times New Roman" w:hAnsi="Courier New"/>
                <w:noProof/>
                <w:color w:val="993366"/>
                <w:sz w:val="10"/>
                <w:lang w:eastAsia="en-GB"/>
              </w:rPr>
              <w:t>OPTIONAL</w:t>
            </w:r>
          </w:p>
          <w:p w14:paraId="63B1F176" w14:textId="77777777" w:rsidR="00D61221" w:rsidRDefault="00D61221" w:rsidP="000D06B1">
            <w:pPr>
              <w:pStyle w:val="CRCoverPage"/>
              <w:spacing w:after="0"/>
              <w:ind w:left="100"/>
            </w:pPr>
          </w:p>
          <w:p w14:paraId="7076D913" w14:textId="320A99F0" w:rsidR="00D61221" w:rsidRDefault="000D06B1" w:rsidP="000D06B1">
            <w:pPr>
              <w:pStyle w:val="CRCoverPage"/>
              <w:spacing w:after="0"/>
              <w:ind w:left="100"/>
            </w:pPr>
            <w:r w:rsidRPr="000D06B1">
              <w:t xml:space="preserve">The </w:t>
            </w:r>
            <w:r w:rsidR="0073308D">
              <w:t xml:space="preserve">38.306 </w:t>
            </w:r>
            <w:r w:rsidRPr="000D06B1">
              <w:t xml:space="preserve">NOTE 2 in </w:t>
            </w:r>
            <w:r>
              <w:t xml:space="preserve">the field description for </w:t>
            </w:r>
            <w:r w:rsidRPr="000D06B1">
              <w:rPr>
                <w:i/>
              </w:rPr>
              <w:t>ul-FullPwrMode2-TPMIGroup-r16</w:t>
            </w:r>
            <w:r w:rsidRPr="000D06B1">
              <w:t xml:space="preserve"> needs some clarification.</w:t>
            </w:r>
          </w:p>
          <w:p w14:paraId="381FBBA7" w14:textId="77777777" w:rsidR="00D61221" w:rsidRDefault="00D61221" w:rsidP="000D06B1">
            <w:pPr>
              <w:pStyle w:val="CRCoverPage"/>
              <w:spacing w:after="0"/>
              <w:ind w:left="100"/>
            </w:pPr>
          </w:p>
          <w:p w14:paraId="65F2A69C" w14:textId="77777777" w:rsidR="00D61221" w:rsidRPr="009906BB" w:rsidRDefault="00D61221" w:rsidP="00D61221">
            <w:pPr>
              <w:pStyle w:val="TAN"/>
              <w:rPr>
                <w:rFonts w:cs="Arial"/>
                <w:sz w:val="16"/>
              </w:rPr>
            </w:pPr>
            <w:r w:rsidRPr="009906BB">
              <w:rPr>
                <w:rFonts w:cs="Arial"/>
                <w:sz w:val="16"/>
              </w:rPr>
              <w:t>NOTE 2:</w:t>
            </w:r>
            <w:r w:rsidRPr="009906BB">
              <w:rPr>
                <w:rFonts w:cs="Arial"/>
                <w:sz w:val="16"/>
              </w:rPr>
              <w:tab/>
              <w:t>For 4 port partial-coherent or full-coherent UE, UE can report: 2-port {2-bit bitmap} and one of 4-port non-coherent {G0~G3} and one of 4-port partial-coherent {G0~G6}</w:t>
            </w:r>
          </w:p>
          <w:p w14:paraId="28EE8CB5" w14:textId="77777777" w:rsidR="00D61221" w:rsidRPr="009906BB" w:rsidRDefault="00D61221" w:rsidP="00D61221">
            <w:pPr>
              <w:pStyle w:val="TAN"/>
              <w:ind w:left="885" w:firstLine="0"/>
              <w:rPr>
                <w:rFonts w:cs="Arial"/>
                <w:sz w:val="16"/>
              </w:rPr>
            </w:pPr>
            <w:r w:rsidRPr="009906BB">
              <w:rPr>
                <w:rFonts w:cs="Arial"/>
                <w:sz w:val="16"/>
              </w:rPr>
              <w:t>For 4 port non-coherent UE, UE can report: 2-port {2-bit bitmap} and one of 4-port non-coherent {G0~G3}</w:t>
            </w:r>
          </w:p>
          <w:p w14:paraId="6298D405" w14:textId="77777777" w:rsidR="00D61221" w:rsidRPr="009906BB" w:rsidRDefault="00D61221" w:rsidP="00D61221">
            <w:pPr>
              <w:pStyle w:val="TAN"/>
              <w:ind w:left="885" w:firstLine="0"/>
              <w:rPr>
                <w:rFonts w:cs="Arial"/>
                <w:sz w:val="16"/>
              </w:rPr>
            </w:pPr>
            <w:r w:rsidRPr="009906BB">
              <w:rPr>
                <w:rFonts w:cs="Arial"/>
                <w:sz w:val="16"/>
              </w:rPr>
              <w:t>For 2 port UE, UE can report: 2-port {2-bit bitmap}</w:t>
            </w:r>
          </w:p>
          <w:p w14:paraId="29F57EB1" w14:textId="77777777" w:rsidR="00D61221" w:rsidRPr="00D61221" w:rsidRDefault="00D61221" w:rsidP="000D06B1">
            <w:pPr>
              <w:pStyle w:val="CRCoverPage"/>
              <w:spacing w:after="0"/>
              <w:ind w:left="100"/>
            </w:pPr>
          </w:p>
          <w:p w14:paraId="77E98EC3" w14:textId="59A7A608" w:rsidR="004D4235" w:rsidRDefault="000D06B1" w:rsidP="00D61221">
            <w:pPr>
              <w:pStyle w:val="CRCoverPage"/>
              <w:numPr>
                <w:ilvl w:val="0"/>
                <w:numId w:val="46"/>
              </w:numPr>
              <w:spacing w:after="0"/>
            </w:pPr>
            <w:r w:rsidRPr="000D06B1">
              <w:t>For 4 port non-coherent UE, the note says that “UE can report: 2-port {2-bit bitmap} and one of 4-port non-coherent {G0~G3}.” Due to the text “the UE can report…” in the beginnin</w:t>
            </w:r>
            <w:r w:rsidR="00D61221">
              <w:t>g, there could be the following m</w:t>
            </w:r>
            <w:r w:rsidRPr="000D06B1">
              <w:t>isunderstanding.</w:t>
            </w:r>
          </w:p>
          <w:p w14:paraId="56B36855" w14:textId="77777777" w:rsidR="00D61221" w:rsidRDefault="00D61221" w:rsidP="00D61221">
            <w:pPr>
              <w:pStyle w:val="CRCoverPage"/>
              <w:numPr>
                <w:ilvl w:val="0"/>
                <w:numId w:val="45"/>
              </w:numPr>
              <w:spacing w:after="0"/>
              <w:rPr>
                <w:noProof/>
              </w:rPr>
            </w:pPr>
            <w:r>
              <w:rPr>
                <w:noProof/>
              </w:rPr>
              <w:t>First, it is not clear from the text that the a non-coherent UE is not allowed to report 4-port partial-coherent {G0~G6}.</w:t>
            </w:r>
          </w:p>
          <w:p w14:paraId="1FA893A1" w14:textId="77777777" w:rsidR="000D06B1" w:rsidRDefault="00D61221" w:rsidP="00D61221">
            <w:pPr>
              <w:pStyle w:val="CRCoverPage"/>
              <w:numPr>
                <w:ilvl w:val="0"/>
                <w:numId w:val="45"/>
              </w:numPr>
              <w:spacing w:after="0"/>
              <w:rPr>
                <w:noProof/>
              </w:rPr>
            </w:pPr>
            <w:r>
              <w:rPr>
                <w:noProof/>
              </w:rPr>
              <w:t>Second, whether the UE can report 2-port {2-bit bitmap} only or one of 4-port non-coherent {G0~G3} only needs to be clarified.</w:t>
            </w:r>
          </w:p>
          <w:p w14:paraId="6F4A9EEC" w14:textId="77777777" w:rsidR="00D61221" w:rsidRDefault="00D61221" w:rsidP="00D61221">
            <w:pPr>
              <w:pStyle w:val="CRCoverPage"/>
              <w:spacing w:after="0"/>
              <w:rPr>
                <w:noProof/>
              </w:rPr>
            </w:pPr>
          </w:p>
          <w:p w14:paraId="00266A0B" w14:textId="4F408DD3" w:rsidR="00D61221" w:rsidRDefault="00D61221" w:rsidP="005C3C68">
            <w:pPr>
              <w:pStyle w:val="CRCoverPage"/>
              <w:numPr>
                <w:ilvl w:val="0"/>
                <w:numId w:val="46"/>
              </w:numPr>
              <w:spacing w:after="0"/>
              <w:rPr>
                <w:noProof/>
              </w:rPr>
            </w:pPr>
            <w:r w:rsidRPr="00D61221">
              <w:t xml:space="preserve">The second misunderstanding </w:t>
            </w:r>
            <w:r>
              <w:t xml:space="preserve">above </w:t>
            </w:r>
            <w:r w:rsidRPr="00D61221">
              <w:t xml:space="preserve">exists also for the 4 port partial-coherent UE. </w:t>
            </w:r>
          </w:p>
          <w:p w14:paraId="7A8DC246" w14:textId="77777777" w:rsidR="00D61221" w:rsidRDefault="00D61221" w:rsidP="00D61221">
            <w:pPr>
              <w:pStyle w:val="CRCoverPage"/>
              <w:spacing w:after="0"/>
              <w:ind w:left="460"/>
              <w:rPr>
                <w:noProof/>
              </w:rPr>
            </w:pPr>
          </w:p>
          <w:p w14:paraId="32BE5EEA" w14:textId="0342103A" w:rsidR="00D61221" w:rsidRPr="00D61221" w:rsidRDefault="00D61221" w:rsidP="00D61221">
            <w:pPr>
              <w:pStyle w:val="ListParagraph"/>
              <w:numPr>
                <w:ilvl w:val="0"/>
                <w:numId w:val="46"/>
              </w:numPr>
              <w:ind w:leftChars="0"/>
              <w:rPr>
                <w:rFonts w:ascii="Arial" w:hAnsi="Arial"/>
                <w:noProof/>
              </w:rPr>
            </w:pPr>
            <w:r w:rsidRPr="00D61221">
              <w:rPr>
                <w:rFonts w:ascii="Arial" w:hAnsi="Arial"/>
                <w:noProof/>
              </w:rPr>
              <w:lastRenderedPageBreak/>
              <w:t xml:space="preserve">Based on 38.331, </w:t>
            </w:r>
            <w:r w:rsidRPr="00D61221">
              <w:rPr>
                <w:rFonts w:ascii="Arial" w:hAnsi="Arial"/>
                <w:i/>
                <w:noProof/>
              </w:rPr>
              <w:t>fourPortsNonCoherent-r16</w:t>
            </w:r>
            <w:r w:rsidRPr="00D61221">
              <w:rPr>
                <w:rFonts w:ascii="Arial" w:hAnsi="Arial"/>
                <w:noProof/>
              </w:rPr>
              <w:t xml:space="preserve"> and </w:t>
            </w:r>
            <w:r w:rsidRPr="00D61221">
              <w:rPr>
                <w:rFonts w:ascii="Arial" w:hAnsi="Arial"/>
                <w:i/>
                <w:noProof/>
              </w:rPr>
              <w:t>fourPortspartialCoherent-r16</w:t>
            </w:r>
            <w:r w:rsidRPr="00D61221">
              <w:rPr>
                <w:rFonts w:ascii="Arial" w:hAnsi="Arial"/>
                <w:noProof/>
              </w:rPr>
              <w:t xml:space="preserve"> can indicate only one TPMI group from g0 through g6. However, their description in 38.306 implies that the UE indicates a set of multiple groups {g0-g3} for non-coherent and {g0-g6} for partial-coherent. </w:t>
            </w:r>
          </w:p>
          <w:p w14:paraId="3224A9A8" w14:textId="3AA70B11" w:rsidR="00D61221" w:rsidRPr="00D61221" w:rsidRDefault="00D61221" w:rsidP="00D61221">
            <w:pPr>
              <w:pStyle w:val="CRCoverPage"/>
              <w:numPr>
                <w:ilvl w:val="0"/>
                <w:numId w:val="46"/>
              </w:numPr>
              <w:spacing w:after="0"/>
              <w:rPr>
                <w:noProof/>
              </w:rPr>
            </w:pPr>
            <w:r w:rsidRPr="00D61221">
              <w:rPr>
                <w:noProof/>
              </w:rPr>
              <w:t xml:space="preserve">The 38.331 uses lowercase g0-g6 for the TPMI groups, but 38.306 uses uppercase G0-G6. For consistency, it </w:t>
            </w:r>
            <w:r>
              <w:rPr>
                <w:noProof/>
              </w:rPr>
              <w:t xml:space="preserve">should be </w:t>
            </w:r>
            <w:r w:rsidRPr="00D61221">
              <w:rPr>
                <w:noProof/>
              </w:rPr>
              <w:t>align</w:t>
            </w:r>
            <w:r>
              <w:rPr>
                <w:noProof/>
              </w:rPr>
              <w:t>ed the capitalization.</w:t>
            </w:r>
          </w:p>
          <w:p w14:paraId="708AA7DE" w14:textId="1CBFAB96" w:rsidR="00D61221" w:rsidRPr="000D06B1" w:rsidRDefault="00D61221" w:rsidP="00D6122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D09232" w14:textId="5C1BD9F4" w:rsidR="0073308D" w:rsidRDefault="00183D1B" w:rsidP="004629F4">
            <w:pPr>
              <w:pStyle w:val="CRCoverPage"/>
              <w:numPr>
                <w:ilvl w:val="0"/>
                <w:numId w:val="47"/>
              </w:numPr>
              <w:spacing w:after="0"/>
            </w:pPr>
            <w:r w:rsidRPr="00A5512E">
              <w:t xml:space="preserve">In </w:t>
            </w:r>
            <w:r w:rsidR="00E47CDD">
              <w:t>S</w:t>
            </w:r>
            <w:r w:rsidRPr="00A5512E">
              <w:t xml:space="preserve">ection </w:t>
            </w:r>
            <w:r w:rsidR="0073308D">
              <w:t>4.2.7.7</w:t>
            </w:r>
            <w:r w:rsidRPr="00A5512E">
              <w:t xml:space="preserve">, </w:t>
            </w:r>
            <w:r>
              <w:t xml:space="preserve">clarify </w:t>
            </w:r>
            <w:r w:rsidR="0073308D" w:rsidRPr="0073308D">
              <w:rPr>
                <w:i/>
              </w:rPr>
              <w:t>ul-FullPwrMode2-TPMIGroup-r16</w:t>
            </w:r>
            <w:r w:rsidR="0073308D">
              <w:t xml:space="preserve"> as below.</w:t>
            </w:r>
            <w:r>
              <w:t xml:space="preserve"> </w:t>
            </w:r>
          </w:p>
          <w:p w14:paraId="54C17AF7" w14:textId="6E17B0BB" w:rsidR="003D35BB" w:rsidRDefault="003D35BB" w:rsidP="003D35BB">
            <w:pPr>
              <w:pStyle w:val="CRCoverPage"/>
              <w:spacing w:after="0"/>
              <w:rPr>
                <w:noProof/>
              </w:rPr>
            </w:pPr>
          </w:p>
          <w:tbl>
            <w:tblPr>
              <w:tblStyle w:val="TableGrid"/>
              <w:tblW w:w="0" w:type="auto"/>
              <w:tblLayout w:type="fixed"/>
              <w:tblLook w:val="04A0" w:firstRow="1" w:lastRow="0" w:firstColumn="1" w:lastColumn="0" w:noHBand="0" w:noVBand="1"/>
            </w:tblPr>
            <w:tblGrid>
              <w:gridCol w:w="6852"/>
            </w:tblGrid>
            <w:tr w:rsidR="0073308D" w14:paraId="125FB14A" w14:textId="77777777" w:rsidTr="0073308D">
              <w:tc>
                <w:tcPr>
                  <w:tcW w:w="6852" w:type="dxa"/>
                </w:tcPr>
                <w:p w14:paraId="7C211063" w14:textId="77777777" w:rsidR="0073308D" w:rsidRPr="009906BB" w:rsidRDefault="0073308D" w:rsidP="0073308D">
                  <w:pPr>
                    <w:pStyle w:val="TAL"/>
                    <w:rPr>
                      <w:rFonts w:cs="Arial"/>
                      <w:b/>
                      <w:i/>
                      <w:sz w:val="16"/>
                    </w:rPr>
                  </w:pPr>
                  <w:r w:rsidRPr="009906BB">
                    <w:rPr>
                      <w:rFonts w:cs="Arial"/>
                      <w:b/>
                      <w:i/>
                      <w:sz w:val="16"/>
                    </w:rPr>
                    <w:t>ul-FullPwrMode2-TPMIGroup-r16</w:t>
                  </w:r>
                </w:p>
                <w:p w14:paraId="1B7EA220" w14:textId="77777777" w:rsidR="0073308D" w:rsidRPr="009906BB" w:rsidRDefault="0073308D" w:rsidP="0073308D">
                  <w:pPr>
                    <w:pStyle w:val="TAL"/>
                    <w:rPr>
                      <w:rFonts w:cs="Arial"/>
                      <w:sz w:val="16"/>
                    </w:rPr>
                  </w:pPr>
                  <w:r w:rsidRPr="009906BB">
                    <w:rPr>
                      <w:rFonts w:cs="Arial"/>
                      <w:sz w:val="16"/>
                    </w:rPr>
                    <w:t>Indicates the UE supported TPMI group(s) which delivers full power.  The capability signalling comprises the following values:</w:t>
                  </w:r>
                </w:p>
                <w:p w14:paraId="641E5859" w14:textId="77777777" w:rsidR="0073308D" w:rsidRPr="009906BB" w:rsidRDefault="0073308D" w:rsidP="0073308D">
                  <w:pPr>
                    <w:pStyle w:val="B1"/>
                    <w:spacing w:after="0"/>
                    <w:rPr>
                      <w:rFonts w:ascii="Arial" w:hAnsi="Arial" w:cs="Arial"/>
                      <w:sz w:val="16"/>
                      <w:szCs w:val="18"/>
                    </w:rPr>
                  </w:pPr>
                  <w:r w:rsidRPr="009906BB">
                    <w:rPr>
                      <w:rFonts w:ascii="Arial" w:hAnsi="Arial" w:cs="Arial"/>
                      <w:sz w:val="16"/>
                      <w:szCs w:val="18"/>
                    </w:rPr>
                    <w:t>-</w:t>
                  </w:r>
                  <w:r w:rsidRPr="009906BB">
                    <w:rPr>
                      <w:rFonts w:ascii="Arial" w:hAnsi="Arial" w:cs="Arial"/>
                      <w:sz w:val="16"/>
                      <w:szCs w:val="18"/>
                    </w:rPr>
                    <w:tab/>
                  </w:r>
                  <w:r w:rsidRPr="009906BB">
                    <w:rPr>
                      <w:rFonts w:ascii="Arial" w:hAnsi="Arial" w:cs="Arial"/>
                      <w:i/>
                      <w:iCs/>
                      <w:sz w:val="16"/>
                      <w:szCs w:val="18"/>
                    </w:rPr>
                    <w:t>twoPorts-r16</w:t>
                  </w:r>
                  <w:r w:rsidRPr="009906BB">
                    <w:rPr>
                      <w:rFonts w:ascii="Arial" w:hAnsi="Arial" w:cs="Arial"/>
                      <w:sz w:val="16"/>
                      <w:szCs w:val="18"/>
                    </w:rPr>
                    <w:t xml:space="preserve"> indicates a 2-bit bitmap</w:t>
                  </w:r>
                </w:p>
                <w:p w14:paraId="7B304D68" w14:textId="77777777" w:rsidR="0073308D" w:rsidRPr="009906BB" w:rsidRDefault="0073308D" w:rsidP="0073308D">
                  <w:pPr>
                    <w:pStyle w:val="B1"/>
                    <w:spacing w:after="0"/>
                    <w:rPr>
                      <w:rFonts w:ascii="Arial" w:hAnsi="Arial" w:cs="Arial"/>
                      <w:sz w:val="16"/>
                      <w:szCs w:val="18"/>
                    </w:rPr>
                  </w:pPr>
                  <w:r w:rsidRPr="009906BB">
                    <w:rPr>
                      <w:rFonts w:ascii="Arial" w:hAnsi="Arial" w:cs="Arial"/>
                      <w:sz w:val="16"/>
                      <w:szCs w:val="18"/>
                    </w:rPr>
                    <w:t>-</w:t>
                  </w:r>
                  <w:r w:rsidRPr="009906BB">
                    <w:rPr>
                      <w:rFonts w:ascii="Arial" w:hAnsi="Arial" w:cs="Arial"/>
                      <w:sz w:val="16"/>
                      <w:szCs w:val="18"/>
                    </w:rPr>
                    <w:tab/>
                  </w:r>
                  <w:r w:rsidRPr="009906BB">
                    <w:rPr>
                      <w:rFonts w:ascii="Arial" w:hAnsi="Arial" w:cs="Arial"/>
                      <w:i/>
                      <w:iCs/>
                      <w:sz w:val="16"/>
                      <w:szCs w:val="18"/>
                    </w:rPr>
                    <w:t>fourPortsNonCoherent-r16</w:t>
                  </w:r>
                  <w:r w:rsidRPr="009906BB">
                    <w:rPr>
                      <w:rFonts w:ascii="Arial" w:hAnsi="Arial" w:cs="Arial"/>
                      <w:sz w:val="16"/>
                      <w:szCs w:val="18"/>
                    </w:rPr>
                    <w:t xml:space="preserve"> indicates </w:t>
                  </w:r>
                  <w:r w:rsidRPr="005828B8">
                    <w:rPr>
                      <w:rFonts w:ascii="Arial" w:hAnsi="Arial" w:cs="Arial"/>
                      <w:color w:val="FF0000"/>
                      <w:sz w:val="16"/>
                      <w:szCs w:val="18"/>
                    </w:rPr>
                    <w:t>one of</w:t>
                  </w:r>
                  <w:r>
                    <w:rPr>
                      <w:rFonts w:ascii="Arial" w:hAnsi="Arial" w:cs="Arial"/>
                      <w:sz w:val="16"/>
                      <w:szCs w:val="18"/>
                    </w:rPr>
                    <w:t xml:space="preserve"> </w:t>
                  </w:r>
                  <w:r w:rsidRPr="009906BB">
                    <w:rPr>
                      <w:rFonts w:ascii="Arial" w:hAnsi="Arial" w:cs="Arial"/>
                      <w:sz w:val="16"/>
                      <w:szCs w:val="18"/>
                    </w:rPr>
                    <w:t>the TPMI groups {</w:t>
                  </w:r>
                  <w:r w:rsidRPr="00BD2CA8">
                    <w:rPr>
                      <w:rFonts w:ascii="Arial" w:hAnsi="Arial" w:cs="Arial"/>
                      <w:strike/>
                      <w:color w:val="FF0000"/>
                      <w:sz w:val="16"/>
                      <w:szCs w:val="18"/>
                    </w:rPr>
                    <w:t>G</w:t>
                  </w:r>
                  <w:r w:rsidRPr="00BD2CA8">
                    <w:rPr>
                      <w:rFonts w:ascii="Arial" w:hAnsi="Arial" w:cs="Arial"/>
                      <w:color w:val="FF0000"/>
                      <w:sz w:val="16"/>
                      <w:szCs w:val="18"/>
                    </w:rPr>
                    <w:t>g</w:t>
                  </w:r>
                  <w:r w:rsidRPr="009906BB">
                    <w:rPr>
                      <w:rFonts w:ascii="Arial" w:hAnsi="Arial" w:cs="Arial"/>
                      <w:sz w:val="16"/>
                      <w:szCs w:val="18"/>
                    </w:rPr>
                    <w:t>0-3}</w:t>
                  </w:r>
                </w:p>
                <w:p w14:paraId="07169163" w14:textId="77777777" w:rsidR="0073308D" w:rsidRPr="009906BB" w:rsidRDefault="0073308D" w:rsidP="0073308D">
                  <w:pPr>
                    <w:pStyle w:val="B1"/>
                    <w:spacing w:after="0"/>
                    <w:rPr>
                      <w:rFonts w:ascii="Arial" w:hAnsi="Arial" w:cs="Arial"/>
                      <w:sz w:val="16"/>
                      <w:szCs w:val="18"/>
                    </w:rPr>
                  </w:pPr>
                  <w:r w:rsidRPr="009906BB">
                    <w:rPr>
                      <w:rFonts w:ascii="Arial" w:hAnsi="Arial" w:cs="Arial"/>
                      <w:sz w:val="16"/>
                      <w:szCs w:val="18"/>
                    </w:rPr>
                    <w:t>-</w:t>
                  </w:r>
                  <w:r w:rsidRPr="009906BB">
                    <w:rPr>
                      <w:rFonts w:ascii="Arial" w:hAnsi="Arial" w:cs="Arial"/>
                      <w:sz w:val="16"/>
                      <w:szCs w:val="18"/>
                    </w:rPr>
                    <w:tab/>
                  </w:r>
                  <w:r w:rsidRPr="009906BB">
                    <w:rPr>
                      <w:rFonts w:ascii="Arial" w:hAnsi="Arial" w:cs="Arial"/>
                      <w:i/>
                      <w:iCs/>
                      <w:sz w:val="16"/>
                      <w:szCs w:val="18"/>
                    </w:rPr>
                    <w:t>fourPortsPartialCoherent-r16</w:t>
                  </w:r>
                  <w:r w:rsidRPr="009906BB">
                    <w:rPr>
                      <w:rFonts w:ascii="Arial" w:hAnsi="Arial" w:cs="Arial"/>
                      <w:sz w:val="16"/>
                      <w:szCs w:val="18"/>
                    </w:rPr>
                    <w:t xml:space="preserve"> indicates </w:t>
                  </w:r>
                  <w:r w:rsidRPr="005828B8">
                    <w:rPr>
                      <w:rFonts w:ascii="Arial" w:hAnsi="Arial" w:cs="Arial"/>
                      <w:color w:val="FF0000"/>
                      <w:sz w:val="16"/>
                      <w:szCs w:val="18"/>
                    </w:rPr>
                    <w:t>one of</w:t>
                  </w:r>
                  <w:r>
                    <w:rPr>
                      <w:rFonts w:ascii="Arial" w:hAnsi="Arial" w:cs="Arial"/>
                      <w:sz w:val="16"/>
                      <w:szCs w:val="18"/>
                    </w:rPr>
                    <w:t xml:space="preserve"> the TPMI groups (</w:t>
                  </w:r>
                  <w:r w:rsidRPr="00BD2CA8">
                    <w:rPr>
                      <w:rFonts w:ascii="Arial" w:hAnsi="Arial" w:cs="Arial"/>
                      <w:strike/>
                      <w:color w:val="FF0000"/>
                      <w:sz w:val="16"/>
                      <w:szCs w:val="18"/>
                    </w:rPr>
                    <w:t>G</w:t>
                  </w:r>
                  <w:r w:rsidRPr="00BD2CA8">
                    <w:rPr>
                      <w:rFonts w:ascii="Arial" w:hAnsi="Arial" w:cs="Arial"/>
                      <w:color w:val="FF0000"/>
                      <w:sz w:val="16"/>
                      <w:szCs w:val="18"/>
                    </w:rPr>
                    <w:t>g</w:t>
                  </w:r>
                  <w:r w:rsidRPr="009906BB">
                    <w:rPr>
                      <w:rFonts w:ascii="Arial" w:hAnsi="Arial" w:cs="Arial"/>
                      <w:sz w:val="16"/>
                      <w:szCs w:val="18"/>
                    </w:rPr>
                    <w:t>0-6)</w:t>
                  </w:r>
                </w:p>
                <w:p w14:paraId="07D42729" w14:textId="77777777" w:rsidR="0073308D" w:rsidRPr="009906BB" w:rsidRDefault="0073308D" w:rsidP="0073308D">
                  <w:pPr>
                    <w:pStyle w:val="TAL"/>
                    <w:rPr>
                      <w:rFonts w:cs="Arial"/>
                      <w:sz w:val="16"/>
                    </w:rPr>
                  </w:pPr>
                </w:p>
                <w:p w14:paraId="70EEF91A" w14:textId="77777777" w:rsidR="0073308D" w:rsidRPr="009906BB" w:rsidRDefault="0073308D" w:rsidP="0073308D">
                  <w:pPr>
                    <w:pStyle w:val="TAL"/>
                    <w:rPr>
                      <w:rFonts w:cs="Arial"/>
                      <w:bCs/>
                      <w:i/>
                      <w:sz w:val="16"/>
                    </w:rPr>
                  </w:pPr>
                  <w:r w:rsidRPr="009906BB">
                    <w:rPr>
                      <w:rFonts w:cs="Arial"/>
                      <w:sz w:val="16"/>
                    </w:rPr>
                    <w:t xml:space="preserve">UE indicates support of this feature shall also indicate support of </w:t>
                  </w:r>
                  <w:r w:rsidRPr="009906BB">
                    <w:rPr>
                      <w:rFonts w:cs="Arial"/>
                      <w:bCs/>
                      <w:i/>
                      <w:sz w:val="16"/>
                    </w:rPr>
                    <w:t>ul-FullPwrMode2-MaxSRS-ResInSet.</w:t>
                  </w:r>
                </w:p>
                <w:p w14:paraId="1AD756E7" w14:textId="77777777" w:rsidR="0073308D" w:rsidRPr="009906BB" w:rsidRDefault="0073308D" w:rsidP="0073308D">
                  <w:pPr>
                    <w:pStyle w:val="TAL"/>
                    <w:rPr>
                      <w:rFonts w:cs="Arial"/>
                      <w:bCs/>
                      <w:i/>
                      <w:sz w:val="16"/>
                    </w:rPr>
                  </w:pPr>
                </w:p>
                <w:p w14:paraId="522DAA84" w14:textId="77777777" w:rsidR="0073308D" w:rsidRPr="009906BB" w:rsidRDefault="0073308D" w:rsidP="0073308D">
                  <w:pPr>
                    <w:pStyle w:val="TAN"/>
                    <w:rPr>
                      <w:rFonts w:cs="Arial"/>
                      <w:sz w:val="16"/>
                    </w:rPr>
                  </w:pPr>
                  <w:r w:rsidRPr="009906BB">
                    <w:rPr>
                      <w:rFonts w:cs="Arial"/>
                      <w:sz w:val="16"/>
                    </w:rPr>
                    <w:t>NOTE 1:</w:t>
                  </w:r>
                  <w:r w:rsidRPr="009906BB">
                    <w:rPr>
                      <w:rFonts w:cs="Arial"/>
                      <w:sz w:val="16"/>
                    </w:rPr>
                    <w:tab/>
                    <w:t>When a full coherent UE operates in mode 2, it reports TPMIs the same as a partial-coherent UE.</w:t>
                  </w:r>
                </w:p>
                <w:p w14:paraId="3CF3788C" w14:textId="179977A6" w:rsidR="0073308D" w:rsidRPr="009906BB" w:rsidRDefault="0073308D" w:rsidP="0073308D">
                  <w:pPr>
                    <w:pStyle w:val="TAN"/>
                    <w:rPr>
                      <w:rFonts w:cs="Arial"/>
                      <w:sz w:val="16"/>
                    </w:rPr>
                  </w:pPr>
                  <w:r w:rsidRPr="009906BB">
                    <w:rPr>
                      <w:rFonts w:cs="Arial"/>
                      <w:sz w:val="16"/>
                    </w:rPr>
                    <w:t>NOTE 2:</w:t>
                  </w:r>
                  <w:r w:rsidRPr="009906BB">
                    <w:rPr>
                      <w:rFonts w:cs="Arial"/>
                      <w:sz w:val="16"/>
                    </w:rPr>
                    <w:tab/>
                    <w:t xml:space="preserve">For 4 port partial-coherent or full-coherent UE, UE can </w:t>
                  </w:r>
                  <w:r w:rsidRPr="00256571">
                    <w:rPr>
                      <w:rFonts w:cs="Arial"/>
                      <w:color w:val="FF0000"/>
                      <w:sz w:val="16"/>
                    </w:rPr>
                    <w:t xml:space="preserve">only </w:t>
                  </w:r>
                  <w:r w:rsidRPr="009906BB">
                    <w:rPr>
                      <w:rFonts w:cs="Arial"/>
                      <w:sz w:val="16"/>
                    </w:rPr>
                    <w:t>report: 2-port {2-bit bitmap} and</w:t>
                  </w:r>
                  <w:r w:rsidRPr="0073308D">
                    <w:rPr>
                      <w:rFonts w:cs="Arial"/>
                      <w:color w:val="FF0000"/>
                      <w:sz w:val="16"/>
                    </w:rPr>
                    <w:t>/or</w:t>
                  </w:r>
                  <w:r w:rsidRPr="009906BB">
                    <w:rPr>
                      <w:rFonts w:cs="Arial"/>
                      <w:sz w:val="16"/>
                    </w:rPr>
                    <w:t xml:space="preserve"> one of 4-port non-coherent {G0~G3} and</w:t>
                  </w:r>
                  <w:r w:rsidRPr="0073308D">
                    <w:rPr>
                      <w:rFonts w:cs="Arial"/>
                      <w:color w:val="FF0000"/>
                      <w:sz w:val="16"/>
                    </w:rPr>
                    <w:t>/or</w:t>
                  </w:r>
                  <w:r w:rsidRPr="009906BB">
                    <w:rPr>
                      <w:rFonts w:cs="Arial"/>
                      <w:sz w:val="16"/>
                    </w:rPr>
                    <w:t xml:space="preserve"> one of 4-port partial-coherent {G0~G6}</w:t>
                  </w:r>
                </w:p>
                <w:p w14:paraId="63647098" w14:textId="3245026B" w:rsidR="0073308D" w:rsidRPr="009906BB" w:rsidRDefault="0073308D" w:rsidP="0073308D">
                  <w:pPr>
                    <w:pStyle w:val="TAN"/>
                    <w:ind w:left="885" w:firstLine="0"/>
                    <w:rPr>
                      <w:rFonts w:cs="Arial"/>
                      <w:sz w:val="16"/>
                    </w:rPr>
                  </w:pPr>
                  <w:r w:rsidRPr="009906BB">
                    <w:rPr>
                      <w:rFonts w:cs="Arial"/>
                      <w:sz w:val="16"/>
                    </w:rPr>
                    <w:t>For 4 port non-coherent UE, UE can</w:t>
                  </w:r>
                  <w:r w:rsidRPr="00256571">
                    <w:rPr>
                      <w:rFonts w:cs="Arial"/>
                      <w:color w:val="FF0000"/>
                      <w:sz w:val="16"/>
                    </w:rPr>
                    <w:t xml:space="preserve"> only</w:t>
                  </w:r>
                  <w:r w:rsidRPr="009906BB">
                    <w:rPr>
                      <w:rFonts w:cs="Arial"/>
                      <w:sz w:val="16"/>
                    </w:rPr>
                    <w:t xml:space="preserve"> report: 2-port {2-bit bitmap} and</w:t>
                  </w:r>
                  <w:r w:rsidRPr="0073308D">
                    <w:rPr>
                      <w:rFonts w:cs="Arial"/>
                      <w:color w:val="FF0000"/>
                      <w:sz w:val="16"/>
                    </w:rPr>
                    <w:t>/or</w:t>
                  </w:r>
                  <w:r w:rsidRPr="009906BB">
                    <w:rPr>
                      <w:rFonts w:cs="Arial"/>
                      <w:sz w:val="16"/>
                    </w:rPr>
                    <w:t xml:space="preserve"> one of 4-port non-coherent {G0~G3}</w:t>
                  </w:r>
                </w:p>
                <w:p w14:paraId="1F4059FA" w14:textId="77777777" w:rsidR="0073308D" w:rsidRPr="009906BB" w:rsidRDefault="0073308D" w:rsidP="0073308D">
                  <w:pPr>
                    <w:pStyle w:val="TAN"/>
                    <w:ind w:left="885" w:firstLine="0"/>
                    <w:rPr>
                      <w:rFonts w:cs="Arial"/>
                      <w:sz w:val="16"/>
                    </w:rPr>
                  </w:pPr>
                  <w:r w:rsidRPr="009906BB">
                    <w:rPr>
                      <w:rFonts w:cs="Arial"/>
                      <w:sz w:val="16"/>
                    </w:rPr>
                    <w:t>For 2 port UE, UE can report: 2-port {2-bit bitmap}}</w:t>
                  </w:r>
                </w:p>
                <w:p w14:paraId="3A16A90A" w14:textId="02C88EBC" w:rsidR="0073308D" w:rsidRDefault="0073308D" w:rsidP="0073308D">
                  <w:pPr>
                    <w:pStyle w:val="CRCoverPage"/>
                    <w:spacing w:after="0"/>
                    <w:rPr>
                      <w:noProof/>
                    </w:rPr>
                  </w:pPr>
                  <w:r w:rsidRPr="009906BB">
                    <w:rPr>
                      <w:rFonts w:cs="Arial"/>
                      <w:sz w:val="16"/>
                    </w:rPr>
                    <w:t>NOTE 3:</w:t>
                  </w:r>
                  <w:r w:rsidRPr="009906BB">
                    <w:rPr>
                      <w:rFonts w:cs="Arial"/>
                      <w:sz w:val="16"/>
                    </w:rPr>
                    <w:tab/>
                    <w:t>A UE that supports this feature must report at least one of the values.</w:t>
                  </w:r>
                </w:p>
              </w:tc>
            </w:tr>
          </w:tbl>
          <w:p w14:paraId="1DE3DE9C" w14:textId="3AF5371D" w:rsidR="0073308D" w:rsidRDefault="0073308D" w:rsidP="003D35BB">
            <w:pPr>
              <w:pStyle w:val="CRCoverPage"/>
              <w:spacing w:after="0"/>
              <w:rPr>
                <w:noProof/>
              </w:rPr>
            </w:pPr>
          </w:p>
          <w:p w14:paraId="6C5037B6" w14:textId="2A3A7B2F" w:rsidR="004629F4" w:rsidRDefault="004629F4" w:rsidP="004629F4">
            <w:pPr>
              <w:pStyle w:val="CRCoverPage"/>
              <w:spacing w:after="0"/>
              <w:ind w:left="100"/>
            </w:pPr>
            <w:r>
              <w:t>2. T</w:t>
            </w:r>
            <w:r w:rsidRPr="004629F4">
              <w:t>he capitalization in 38.306</w:t>
            </w:r>
            <w:r>
              <w:t>, G0-G6</w:t>
            </w:r>
            <w:r w:rsidRPr="004629F4">
              <w:t xml:space="preserve"> </w:t>
            </w:r>
            <w:r>
              <w:t>are</w:t>
            </w:r>
            <w:r w:rsidRPr="004629F4">
              <w:t xml:space="preserve"> replaced with lowercase.</w:t>
            </w:r>
          </w:p>
          <w:p w14:paraId="1CFC0354" w14:textId="77777777" w:rsidR="004629F4" w:rsidRDefault="004629F4" w:rsidP="003D35BB">
            <w:pPr>
              <w:pStyle w:val="CRCoverPage"/>
              <w:spacing w:after="0"/>
              <w:rPr>
                <w:noProof/>
              </w:rPr>
            </w:pPr>
          </w:p>
          <w:p w14:paraId="1D97295A" w14:textId="77777777" w:rsidR="003D35BB" w:rsidRDefault="003D35BB" w:rsidP="003D35BB">
            <w:pPr>
              <w:pStyle w:val="CRCoverPage"/>
              <w:spacing w:after="0"/>
              <w:ind w:left="100"/>
              <w:rPr>
                <w:b/>
              </w:rPr>
            </w:pPr>
            <w:r>
              <w:rPr>
                <w:rFonts w:hint="eastAsia"/>
                <w:b/>
              </w:rPr>
              <w:t>Impact analysis</w:t>
            </w:r>
          </w:p>
          <w:p w14:paraId="4B1A3072" w14:textId="77777777" w:rsidR="003D35BB" w:rsidRDefault="003D35BB" w:rsidP="003D35BB">
            <w:pPr>
              <w:pStyle w:val="CRCoverPage"/>
              <w:spacing w:after="0"/>
              <w:ind w:left="100"/>
              <w:rPr>
                <w:u w:val="single"/>
                <w:lang w:eastAsia="zh-CN"/>
              </w:rPr>
            </w:pPr>
            <w:r>
              <w:rPr>
                <w:u w:val="single"/>
                <w:lang w:eastAsia="zh-CN"/>
              </w:rPr>
              <w:t>Impacted 5G architecture options:</w:t>
            </w:r>
          </w:p>
          <w:p w14:paraId="02E338A0" w14:textId="0568DBA8" w:rsidR="003D35BB" w:rsidRDefault="00CE063C" w:rsidP="003D35BB">
            <w:pPr>
              <w:pStyle w:val="CRCoverPage"/>
              <w:spacing w:after="0"/>
              <w:ind w:left="100"/>
              <w:rPr>
                <w:b/>
              </w:rPr>
            </w:pPr>
            <w:r w:rsidRPr="00367BEB">
              <w:t>Standalone, NR-DC, NE-DC</w:t>
            </w:r>
            <w:r>
              <w:t>, EN-DC, NGEN-DC</w:t>
            </w:r>
            <w:r w:rsidRPr="007A7CCC">
              <w:rPr>
                <w:b/>
              </w:rPr>
              <w:t xml:space="preserve"> </w:t>
            </w:r>
          </w:p>
          <w:p w14:paraId="22BF6744" w14:textId="77777777" w:rsidR="00CE063C" w:rsidRPr="007A7CCC" w:rsidRDefault="00CE063C" w:rsidP="003D35BB">
            <w:pPr>
              <w:pStyle w:val="CRCoverPage"/>
              <w:spacing w:after="0"/>
              <w:ind w:left="100"/>
              <w:rPr>
                <w:b/>
              </w:rPr>
            </w:pPr>
          </w:p>
          <w:p w14:paraId="62000F44" w14:textId="77777777" w:rsidR="003D35BB" w:rsidRDefault="003D35BB" w:rsidP="003D35BB">
            <w:pPr>
              <w:pStyle w:val="CRCoverPage"/>
              <w:spacing w:after="0"/>
              <w:ind w:left="100"/>
            </w:pPr>
            <w:r>
              <w:rPr>
                <w:u w:val="single"/>
              </w:rPr>
              <w:t>Impacted functionality</w:t>
            </w:r>
            <w:r>
              <w:t>:</w:t>
            </w:r>
          </w:p>
          <w:p w14:paraId="375685F0" w14:textId="54CE2864" w:rsidR="003D35BB" w:rsidRPr="00625D5C" w:rsidRDefault="0030679D" w:rsidP="003D35BB">
            <w:pPr>
              <w:pStyle w:val="CRCoverPage"/>
              <w:spacing w:after="0"/>
              <w:ind w:left="100"/>
              <w:rPr>
                <w:lang w:eastAsia="zh-CN"/>
              </w:rPr>
            </w:pPr>
            <w:r w:rsidRPr="0030679D">
              <w:rPr>
                <w:lang w:eastAsia="zh-CN"/>
              </w:rPr>
              <w:t>UL full power transmission</w:t>
            </w:r>
            <w:r>
              <w:rPr>
                <w:lang w:eastAsia="zh-CN"/>
              </w:rPr>
              <w:t xml:space="preserve"> on eMIMO</w:t>
            </w:r>
          </w:p>
          <w:p w14:paraId="0D5D17B1" w14:textId="77777777" w:rsidR="003D35BB" w:rsidRDefault="003D35BB" w:rsidP="003D35BB">
            <w:pPr>
              <w:pStyle w:val="CRCoverPage"/>
              <w:spacing w:after="0"/>
              <w:rPr>
                <w:rFonts w:eastAsia="맑은 고딕"/>
              </w:rPr>
            </w:pPr>
          </w:p>
          <w:p w14:paraId="47628A10" w14:textId="77777777" w:rsidR="003D35BB" w:rsidRDefault="003D35BB" w:rsidP="003D35BB">
            <w:pPr>
              <w:pStyle w:val="CRCoverPage"/>
              <w:spacing w:after="0"/>
              <w:ind w:left="100"/>
              <w:rPr>
                <w:u w:val="single"/>
              </w:rPr>
            </w:pPr>
            <w:r>
              <w:rPr>
                <w:u w:val="single"/>
              </w:rPr>
              <w:t xml:space="preserve">Inter-operability: </w:t>
            </w:r>
          </w:p>
          <w:p w14:paraId="2A575A76" w14:textId="545A6F9A" w:rsidR="003D35BB" w:rsidRPr="00596740" w:rsidRDefault="003D35BB" w:rsidP="003D35BB">
            <w:pPr>
              <w:pStyle w:val="CRCoverPage"/>
              <w:numPr>
                <w:ilvl w:val="0"/>
                <w:numId w:val="4"/>
              </w:numPr>
              <w:spacing w:after="0"/>
              <w:ind w:left="384"/>
              <w:rPr>
                <w:noProof/>
                <w:lang w:eastAsia="zh-CN"/>
              </w:rPr>
            </w:pPr>
            <w:r>
              <w:rPr>
                <w:rFonts w:eastAsia="맑은 고딕"/>
              </w:rPr>
              <w:t xml:space="preserve">If UE implements according to the CR and the network </w:t>
            </w:r>
            <w:r>
              <w:rPr>
                <w:rFonts w:eastAsia="SimSun" w:hint="eastAsia"/>
                <w:lang w:val="en-US" w:eastAsia="zh-CN"/>
              </w:rPr>
              <w:t>does</w:t>
            </w:r>
            <w:r>
              <w:rPr>
                <w:rFonts w:eastAsia="맑은 고딕"/>
              </w:rPr>
              <w:t xml:space="preserve"> not, </w:t>
            </w:r>
            <w:r w:rsidR="0073308D">
              <w:rPr>
                <w:rFonts w:eastAsia="맑은 고딕"/>
              </w:rPr>
              <w:t>there is no inter-operability issue.</w:t>
            </w:r>
          </w:p>
          <w:p w14:paraId="743621C1" w14:textId="6F0A3B5B" w:rsidR="003D35BB" w:rsidRDefault="003D35BB" w:rsidP="003D35BB">
            <w:pPr>
              <w:pStyle w:val="CRCoverPage"/>
              <w:numPr>
                <w:ilvl w:val="0"/>
                <w:numId w:val="4"/>
              </w:numPr>
              <w:spacing w:after="0"/>
              <w:ind w:left="384"/>
              <w:rPr>
                <w:rFonts w:eastAsia="맑은 고딕"/>
              </w:rPr>
            </w:pPr>
            <w:r w:rsidRPr="00B83EF0">
              <w:rPr>
                <w:rFonts w:eastAsia="맑은 고딕"/>
              </w:rPr>
              <w:t xml:space="preserve">If the network implements according to the CR and the UE </w:t>
            </w:r>
            <w:r w:rsidRPr="00B83EF0">
              <w:rPr>
                <w:rFonts w:eastAsia="SimSun" w:hint="eastAsia"/>
                <w:lang w:val="en-US" w:eastAsia="zh-CN"/>
              </w:rPr>
              <w:t>does</w:t>
            </w:r>
            <w:r w:rsidRPr="00B83EF0">
              <w:rPr>
                <w:rFonts w:eastAsia="맑은 고딕"/>
              </w:rPr>
              <w:t xml:space="preserve"> not, </w:t>
            </w:r>
            <w:r>
              <w:rPr>
                <w:rFonts w:eastAsia="맑은 고딕"/>
              </w:rPr>
              <w:t>the</w:t>
            </w:r>
            <w:r w:rsidR="00AD2099">
              <w:rPr>
                <w:rFonts w:eastAsia="맑은 고딕"/>
              </w:rPr>
              <w:t>re</w:t>
            </w:r>
            <w:r>
              <w:rPr>
                <w:rFonts w:eastAsia="맑은 고딕"/>
              </w:rPr>
              <w:t xml:space="preserve"> </w:t>
            </w:r>
            <w:r w:rsidR="0017519D">
              <w:rPr>
                <w:rFonts w:eastAsia="맑은 고딕"/>
              </w:rPr>
              <w:t>is no inter-operability issue.</w:t>
            </w:r>
          </w:p>
          <w:p w14:paraId="31C656EC" w14:textId="38594BE6" w:rsidR="003D35BB" w:rsidRPr="003D35BB" w:rsidRDefault="003D35BB" w:rsidP="003D35B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9F7CA4" w:rsidR="0072032A" w:rsidRPr="00D72FF6" w:rsidRDefault="00D72FF6" w:rsidP="0073308D">
            <w:pPr>
              <w:pStyle w:val="CRCoverPage"/>
              <w:spacing w:after="0"/>
              <w:rPr>
                <w:noProof/>
              </w:rPr>
            </w:pPr>
            <w:r w:rsidRPr="00D72FF6">
              <w:rPr>
                <w:noProof/>
              </w:rPr>
              <w:t xml:space="preserve">Without the clarification on </w:t>
            </w:r>
            <w:r w:rsidR="003D53AE">
              <w:rPr>
                <w:noProof/>
              </w:rPr>
              <w:t xml:space="preserve">the </w:t>
            </w:r>
            <w:r w:rsidRPr="00D72FF6">
              <w:rPr>
                <w:noProof/>
              </w:rPr>
              <w:t xml:space="preserve">UE capability of </w:t>
            </w:r>
            <w:r w:rsidR="0073308D" w:rsidRPr="0073308D">
              <w:rPr>
                <w:i/>
              </w:rPr>
              <w:t>ul-FullPwrMode2-TPMIGroup-r16</w:t>
            </w:r>
            <w:r w:rsidR="0073308D">
              <w:rPr>
                <w:noProof/>
              </w:rPr>
              <w:t>, UE implementation to report this field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18DCBD" w:rsidR="001E41F3" w:rsidRDefault="0073308D">
            <w:pPr>
              <w:pStyle w:val="CRCoverPage"/>
              <w:spacing w:after="0"/>
              <w:ind w:left="100"/>
              <w:rPr>
                <w:noProof/>
              </w:rPr>
            </w:pPr>
            <w:r>
              <w:rPr>
                <w:noProof/>
              </w:rPr>
              <w:t>4.2.7.7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D08E9B" w:rsidR="001E41F3" w:rsidRDefault="00B8768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FBAFEB" w:rsidR="001E41F3" w:rsidRDefault="00B8768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989B85" w:rsidR="001E41F3" w:rsidRDefault="00B8768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E13A44" w14:textId="6804C66E" w:rsidR="00D82BBA" w:rsidRPr="0036443C" w:rsidRDefault="00D82BBA" w:rsidP="0036443C">
      <w:pPr>
        <w:pBdr>
          <w:top w:val="single" w:sz="4" w:space="1" w:color="auto"/>
          <w:left w:val="single" w:sz="4" w:space="4" w:color="auto"/>
          <w:bottom w:val="single" w:sz="4" w:space="1" w:color="auto"/>
          <w:right w:val="single" w:sz="4" w:space="4" w:color="auto"/>
        </w:pBdr>
        <w:jc w:val="center"/>
        <w:rPr>
          <w:i/>
          <w:noProof/>
        </w:rPr>
      </w:pPr>
      <w:bookmarkStart w:id="4" w:name="_Toc60777338"/>
      <w:bookmarkStart w:id="5" w:name="_Toc60868119"/>
      <w:r w:rsidRPr="000546E9">
        <w:rPr>
          <w:i/>
          <w:noProof/>
          <w:highlight w:val="yellow"/>
        </w:rPr>
        <w:lastRenderedPageBreak/>
        <w:t>Start Change</w:t>
      </w:r>
    </w:p>
    <w:p w14:paraId="342F06E3" w14:textId="77777777" w:rsidR="004629F4" w:rsidRPr="00C811E8" w:rsidRDefault="004629F4" w:rsidP="004629F4">
      <w:pPr>
        <w:pStyle w:val="Heading4"/>
      </w:pPr>
      <w:bookmarkStart w:id="6" w:name="_Toc12750899"/>
      <w:bookmarkStart w:id="7" w:name="_Toc29382263"/>
      <w:bookmarkStart w:id="8" w:name="_Toc37093380"/>
      <w:bookmarkStart w:id="9" w:name="_Toc37238656"/>
      <w:bookmarkStart w:id="10" w:name="_Toc37238770"/>
      <w:bookmarkStart w:id="11" w:name="_Toc46488666"/>
      <w:bookmarkStart w:id="12" w:name="_Toc52574087"/>
      <w:bookmarkStart w:id="13" w:name="_Toc52574173"/>
      <w:bookmarkStart w:id="14" w:name="_Toc67919880"/>
      <w:r w:rsidRPr="00C811E8">
        <w:lastRenderedPageBreak/>
        <w:t>4.2.7.7</w:t>
      </w:r>
      <w:r w:rsidRPr="00C811E8">
        <w:tab/>
      </w:r>
      <w:r w:rsidRPr="00C811E8">
        <w:rPr>
          <w:i/>
        </w:rPr>
        <w:t>FeatureSetUplink</w:t>
      </w:r>
      <w:r w:rsidRPr="00C811E8">
        <w:t xml:space="preserve"> parameters</w:t>
      </w:r>
      <w:bookmarkEnd w:id="6"/>
      <w:bookmarkEnd w:id="7"/>
      <w:bookmarkEnd w:id="8"/>
      <w:bookmarkEnd w:id="9"/>
      <w:bookmarkEnd w:id="10"/>
      <w:bookmarkEnd w:id="11"/>
      <w:bookmarkEnd w:id="12"/>
      <w:bookmarkEnd w:id="13"/>
      <w:bookmarkEnd w:id="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629F4" w:rsidRPr="00C811E8" w14:paraId="79582306" w14:textId="77777777" w:rsidTr="00F00FA5">
        <w:trPr>
          <w:cantSplit/>
          <w:tblHeader/>
        </w:trPr>
        <w:tc>
          <w:tcPr>
            <w:tcW w:w="6917" w:type="dxa"/>
          </w:tcPr>
          <w:p w14:paraId="0B27F1C8" w14:textId="77777777" w:rsidR="004629F4" w:rsidRPr="00C811E8" w:rsidRDefault="004629F4" w:rsidP="00F00FA5">
            <w:pPr>
              <w:pStyle w:val="TAH"/>
            </w:pPr>
            <w:r w:rsidRPr="00C811E8">
              <w:lastRenderedPageBreak/>
              <w:t>Definitions for parameters</w:t>
            </w:r>
          </w:p>
        </w:tc>
        <w:tc>
          <w:tcPr>
            <w:tcW w:w="709" w:type="dxa"/>
          </w:tcPr>
          <w:p w14:paraId="16734BCB" w14:textId="77777777" w:rsidR="004629F4" w:rsidRPr="00C811E8" w:rsidRDefault="004629F4" w:rsidP="00F00FA5">
            <w:pPr>
              <w:pStyle w:val="TAH"/>
            </w:pPr>
            <w:r w:rsidRPr="00C811E8">
              <w:t>Per</w:t>
            </w:r>
          </w:p>
        </w:tc>
        <w:tc>
          <w:tcPr>
            <w:tcW w:w="567" w:type="dxa"/>
          </w:tcPr>
          <w:p w14:paraId="602F5ED2" w14:textId="77777777" w:rsidR="004629F4" w:rsidRPr="00C811E8" w:rsidRDefault="004629F4" w:rsidP="00F00FA5">
            <w:pPr>
              <w:pStyle w:val="TAH"/>
            </w:pPr>
            <w:r w:rsidRPr="00C811E8">
              <w:t>M</w:t>
            </w:r>
          </w:p>
        </w:tc>
        <w:tc>
          <w:tcPr>
            <w:tcW w:w="709" w:type="dxa"/>
          </w:tcPr>
          <w:p w14:paraId="14558159" w14:textId="77777777" w:rsidR="004629F4" w:rsidRPr="00C811E8" w:rsidRDefault="004629F4" w:rsidP="00F00FA5">
            <w:pPr>
              <w:pStyle w:val="TAH"/>
            </w:pPr>
            <w:r w:rsidRPr="00C811E8">
              <w:t>FDD-TDD</w:t>
            </w:r>
          </w:p>
          <w:p w14:paraId="2F4FEBC1" w14:textId="77777777" w:rsidR="004629F4" w:rsidRPr="00C811E8" w:rsidRDefault="004629F4" w:rsidP="00F00FA5">
            <w:pPr>
              <w:pStyle w:val="TAH"/>
            </w:pPr>
            <w:r w:rsidRPr="00C811E8">
              <w:t>DIFF</w:t>
            </w:r>
          </w:p>
        </w:tc>
        <w:tc>
          <w:tcPr>
            <w:tcW w:w="728" w:type="dxa"/>
          </w:tcPr>
          <w:p w14:paraId="28141C56" w14:textId="77777777" w:rsidR="004629F4" w:rsidRPr="00C811E8" w:rsidRDefault="004629F4" w:rsidP="00F00FA5">
            <w:pPr>
              <w:pStyle w:val="TAH"/>
            </w:pPr>
            <w:r w:rsidRPr="00C811E8">
              <w:t>FR1-FR2</w:t>
            </w:r>
          </w:p>
          <w:p w14:paraId="268FE530" w14:textId="77777777" w:rsidR="004629F4" w:rsidRPr="00C811E8" w:rsidRDefault="004629F4" w:rsidP="00F00FA5">
            <w:pPr>
              <w:pStyle w:val="TAH"/>
            </w:pPr>
            <w:r w:rsidRPr="00C811E8">
              <w:t>DIFF</w:t>
            </w:r>
          </w:p>
        </w:tc>
      </w:tr>
      <w:tr w:rsidR="004629F4" w:rsidRPr="00C811E8" w14:paraId="040AA80E" w14:textId="77777777" w:rsidTr="00F00FA5">
        <w:trPr>
          <w:cantSplit/>
          <w:tblHeader/>
        </w:trPr>
        <w:tc>
          <w:tcPr>
            <w:tcW w:w="6917" w:type="dxa"/>
          </w:tcPr>
          <w:p w14:paraId="45448D0C" w14:textId="77777777" w:rsidR="004629F4" w:rsidRPr="00C811E8" w:rsidRDefault="004629F4" w:rsidP="00F00FA5">
            <w:pPr>
              <w:pStyle w:val="TAL"/>
              <w:rPr>
                <w:b/>
                <w:i/>
              </w:rPr>
            </w:pPr>
            <w:r w:rsidRPr="00C811E8">
              <w:rPr>
                <w:b/>
                <w:i/>
              </w:rPr>
              <w:t>scalingFactor</w:t>
            </w:r>
          </w:p>
          <w:p w14:paraId="71E3E68A" w14:textId="77777777" w:rsidR="004629F4" w:rsidRPr="00C811E8" w:rsidRDefault="004629F4" w:rsidP="00F00FA5">
            <w:pPr>
              <w:pStyle w:val="TAL"/>
            </w:pPr>
            <w:r w:rsidRPr="00C811E8">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4F102C86" w14:textId="77777777" w:rsidR="004629F4" w:rsidRPr="00C811E8" w:rsidRDefault="004629F4" w:rsidP="00F00FA5">
            <w:pPr>
              <w:pStyle w:val="TAL"/>
              <w:jc w:val="center"/>
            </w:pPr>
            <w:r w:rsidRPr="00C811E8">
              <w:t>FS</w:t>
            </w:r>
          </w:p>
        </w:tc>
        <w:tc>
          <w:tcPr>
            <w:tcW w:w="567" w:type="dxa"/>
          </w:tcPr>
          <w:p w14:paraId="3A88FC34" w14:textId="77777777" w:rsidR="004629F4" w:rsidRPr="00C811E8" w:rsidRDefault="004629F4" w:rsidP="00F00FA5">
            <w:pPr>
              <w:pStyle w:val="TAL"/>
              <w:jc w:val="center"/>
            </w:pPr>
            <w:r w:rsidRPr="00C811E8">
              <w:t>No</w:t>
            </w:r>
          </w:p>
        </w:tc>
        <w:tc>
          <w:tcPr>
            <w:tcW w:w="709" w:type="dxa"/>
          </w:tcPr>
          <w:p w14:paraId="34402378" w14:textId="77777777" w:rsidR="004629F4" w:rsidRPr="00C811E8" w:rsidRDefault="004629F4" w:rsidP="00F00FA5">
            <w:pPr>
              <w:pStyle w:val="TAL"/>
              <w:jc w:val="center"/>
            </w:pPr>
            <w:r w:rsidRPr="00C811E8">
              <w:rPr>
                <w:bCs/>
                <w:iCs/>
              </w:rPr>
              <w:t>N/A</w:t>
            </w:r>
          </w:p>
        </w:tc>
        <w:tc>
          <w:tcPr>
            <w:tcW w:w="728" w:type="dxa"/>
          </w:tcPr>
          <w:p w14:paraId="1B9D7E80" w14:textId="77777777" w:rsidR="004629F4" w:rsidRPr="00C811E8" w:rsidRDefault="004629F4" w:rsidP="00F00FA5">
            <w:pPr>
              <w:pStyle w:val="TAL"/>
              <w:jc w:val="center"/>
            </w:pPr>
            <w:r w:rsidRPr="00C811E8">
              <w:rPr>
                <w:bCs/>
                <w:iCs/>
              </w:rPr>
              <w:t>N/A</w:t>
            </w:r>
          </w:p>
        </w:tc>
      </w:tr>
      <w:tr w:rsidR="004629F4" w:rsidRPr="00C811E8" w14:paraId="4AB5C7D6" w14:textId="77777777" w:rsidTr="00F00FA5">
        <w:trPr>
          <w:cantSplit/>
          <w:tblHeader/>
        </w:trPr>
        <w:tc>
          <w:tcPr>
            <w:tcW w:w="6917" w:type="dxa"/>
          </w:tcPr>
          <w:p w14:paraId="27DDD35D" w14:textId="77777777" w:rsidR="004629F4" w:rsidRPr="00C811E8" w:rsidRDefault="004629F4" w:rsidP="00F00FA5">
            <w:pPr>
              <w:pStyle w:val="TAL"/>
              <w:rPr>
                <w:b/>
                <w:i/>
              </w:rPr>
            </w:pPr>
            <w:r w:rsidRPr="00C811E8">
              <w:rPr>
                <w:b/>
                <w:i/>
              </w:rPr>
              <w:t>cbgPUSCH-ProcessingType1-DifferentTB-PerSlot-r16</w:t>
            </w:r>
          </w:p>
          <w:p w14:paraId="04026C0F" w14:textId="77777777" w:rsidR="004629F4" w:rsidRPr="00C811E8" w:rsidRDefault="004629F4" w:rsidP="00F00FA5">
            <w:pPr>
              <w:pStyle w:val="TAL"/>
              <w:rPr>
                <w:b/>
                <w:i/>
              </w:rPr>
            </w:pPr>
            <w:r w:rsidRPr="00C811E8">
              <w:t>Defines whether the UE capable of processing time capability 1 supports CBG based transmission with one or with up to two or with up to four or with up to seven unicast PUSCHs per slot per CC.</w:t>
            </w:r>
          </w:p>
        </w:tc>
        <w:tc>
          <w:tcPr>
            <w:tcW w:w="709" w:type="dxa"/>
          </w:tcPr>
          <w:p w14:paraId="6BF823AF" w14:textId="77777777" w:rsidR="004629F4" w:rsidRPr="00C811E8" w:rsidRDefault="004629F4" w:rsidP="00F00FA5">
            <w:pPr>
              <w:pStyle w:val="TAL"/>
              <w:jc w:val="center"/>
            </w:pPr>
            <w:r w:rsidRPr="00C811E8">
              <w:t>FS</w:t>
            </w:r>
          </w:p>
        </w:tc>
        <w:tc>
          <w:tcPr>
            <w:tcW w:w="567" w:type="dxa"/>
          </w:tcPr>
          <w:p w14:paraId="297DDF2C" w14:textId="77777777" w:rsidR="004629F4" w:rsidRPr="00C811E8" w:rsidRDefault="004629F4" w:rsidP="00F00FA5">
            <w:pPr>
              <w:pStyle w:val="TAL"/>
              <w:jc w:val="center"/>
            </w:pPr>
            <w:r w:rsidRPr="00C811E8">
              <w:t>No</w:t>
            </w:r>
          </w:p>
        </w:tc>
        <w:tc>
          <w:tcPr>
            <w:tcW w:w="709" w:type="dxa"/>
          </w:tcPr>
          <w:p w14:paraId="5CE7525B" w14:textId="77777777" w:rsidR="004629F4" w:rsidRPr="00C811E8" w:rsidRDefault="004629F4" w:rsidP="00F00FA5">
            <w:pPr>
              <w:pStyle w:val="TAL"/>
              <w:jc w:val="center"/>
            </w:pPr>
            <w:r w:rsidRPr="00C811E8">
              <w:rPr>
                <w:bCs/>
                <w:iCs/>
              </w:rPr>
              <w:t>N/A</w:t>
            </w:r>
          </w:p>
        </w:tc>
        <w:tc>
          <w:tcPr>
            <w:tcW w:w="728" w:type="dxa"/>
          </w:tcPr>
          <w:p w14:paraId="314F4FD1" w14:textId="77777777" w:rsidR="004629F4" w:rsidRPr="00C811E8" w:rsidRDefault="004629F4" w:rsidP="00F00FA5">
            <w:pPr>
              <w:pStyle w:val="TAL"/>
              <w:jc w:val="center"/>
            </w:pPr>
            <w:r w:rsidRPr="00C811E8">
              <w:rPr>
                <w:bCs/>
                <w:iCs/>
              </w:rPr>
              <w:t>N/A</w:t>
            </w:r>
          </w:p>
        </w:tc>
      </w:tr>
      <w:tr w:rsidR="004629F4" w:rsidRPr="00C811E8" w14:paraId="2E7B9D2A" w14:textId="77777777" w:rsidTr="00F00FA5">
        <w:trPr>
          <w:cantSplit/>
          <w:tblHeader/>
        </w:trPr>
        <w:tc>
          <w:tcPr>
            <w:tcW w:w="6917" w:type="dxa"/>
          </w:tcPr>
          <w:p w14:paraId="3AC03E73" w14:textId="77777777" w:rsidR="004629F4" w:rsidRPr="00C811E8" w:rsidRDefault="004629F4" w:rsidP="00F00FA5">
            <w:pPr>
              <w:pStyle w:val="TAL"/>
              <w:rPr>
                <w:b/>
                <w:i/>
              </w:rPr>
            </w:pPr>
            <w:r w:rsidRPr="00C811E8">
              <w:rPr>
                <w:b/>
                <w:i/>
              </w:rPr>
              <w:t>cbgPUSCH-ProcessingType2-DifferentTB-PerSlot-r16</w:t>
            </w:r>
          </w:p>
          <w:p w14:paraId="7C289638" w14:textId="77777777" w:rsidR="004629F4" w:rsidRPr="00C811E8" w:rsidRDefault="004629F4" w:rsidP="00F00FA5">
            <w:pPr>
              <w:pStyle w:val="TAL"/>
              <w:rPr>
                <w:b/>
                <w:i/>
              </w:rPr>
            </w:pPr>
            <w:r w:rsidRPr="00C811E8">
              <w:t>Defines whether the UE capable of processing time capability 2 supports CBG based transmission with one or with up to two or with up to four or with up to seven unicast PUSCHs per slot per CC.</w:t>
            </w:r>
          </w:p>
        </w:tc>
        <w:tc>
          <w:tcPr>
            <w:tcW w:w="709" w:type="dxa"/>
          </w:tcPr>
          <w:p w14:paraId="3C17D762" w14:textId="77777777" w:rsidR="004629F4" w:rsidRPr="00C811E8" w:rsidRDefault="004629F4" w:rsidP="00F00FA5">
            <w:pPr>
              <w:pStyle w:val="TAL"/>
              <w:jc w:val="center"/>
            </w:pPr>
            <w:r w:rsidRPr="00C811E8">
              <w:t>FS</w:t>
            </w:r>
          </w:p>
        </w:tc>
        <w:tc>
          <w:tcPr>
            <w:tcW w:w="567" w:type="dxa"/>
          </w:tcPr>
          <w:p w14:paraId="79AE99F3" w14:textId="77777777" w:rsidR="004629F4" w:rsidRPr="00C811E8" w:rsidRDefault="004629F4" w:rsidP="00F00FA5">
            <w:pPr>
              <w:pStyle w:val="TAL"/>
              <w:jc w:val="center"/>
            </w:pPr>
            <w:r w:rsidRPr="00C811E8">
              <w:t>No</w:t>
            </w:r>
          </w:p>
        </w:tc>
        <w:tc>
          <w:tcPr>
            <w:tcW w:w="709" w:type="dxa"/>
          </w:tcPr>
          <w:p w14:paraId="3A54E6D4" w14:textId="77777777" w:rsidR="004629F4" w:rsidRPr="00C811E8" w:rsidRDefault="004629F4" w:rsidP="00F00FA5">
            <w:pPr>
              <w:pStyle w:val="TAL"/>
              <w:jc w:val="center"/>
            </w:pPr>
            <w:r w:rsidRPr="00C811E8">
              <w:rPr>
                <w:bCs/>
                <w:iCs/>
              </w:rPr>
              <w:t>N/A</w:t>
            </w:r>
          </w:p>
        </w:tc>
        <w:tc>
          <w:tcPr>
            <w:tcW w:w="728" w:type="dxa"/>
          </w:tcPr>
          <w:p w14:paraId="66282E0D" w14:textId="77777777" w:rsidR="004629F4" w:rsidRPr="00C811E8" w:rsidRDefault="004629F4" w:rsidP="00F00FA5">
            <w:pPr>
              <w:pStyle w:val="TAL"/>
              <w:jc w:val="center"/>
            </w:pPr>
            <w:r w:rsidRPr="00C811E8">
              <w:rPr>
                <w:bCs/>
                <w:iCs/>
              </w:rPr>
              <w:t>N/A</w:t>
            </w:r>
          </w:p>
        </w:tc>
      </w:tr>
      <w:tr w:rsidR="004629F4" w:rsidRPr="00C811E8" w14:paraId="36191EEC" w14:textId="77777777" w:rsidTr="00F00FA5">
        <w:trPr>
          <w:cantSplit/>
          <w:tblHeader/>
        </w:trPr>
        <w:tc>
          <w:tcPr>
            <w:tcW w:w="6917" w:type="dxa"/>
          </w:tcPr>
          <w:p w14:paraId="57491213" w14:textId="77777777" w:rsidR="004629F4" w:rsidRPr="00C811E8" w:rsidRDefault="004629F4" w:rsidP="00F00FA5">
            <w:pPr>
              <w:pStyle w:val="TAL"/>
              <w:rPr>
                <w:b/>
                <w:i/>
              </w:rPr>
            </w:pPr>
            <w:r w:rsidRPr="00C811E8">
              <w:rPr>
                <w:b/>
                <w:i/>
              </w:rPr>
              <w:t>crossCarrierSchedulingProcessing-DiffSCS-r16</w:t>
            </w:r>
          </w:p>
          <w:p w14:paraId="29473720" w14:textId="77777777" w:rsidR="004629F4" w:rsidRPr="00C811E8" w:rsidRDefault="004629F4" w:rsidP="00F00FA5">
            <w:pPr>
              <w:pStyle w:val="TAL"/>
              <w:rPr>
                <w:b/>
                <w:i/>
              </w:rPr>
            </w:pPr>
            <w:r w:rsidRPr="00C811E8">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span in a slot of scheduling CC.</w:t>
            </w:r>
          </w:p>
        </w:tc>
        <w:tc>
          <w:tcPr>
            <w:tcW w:w="709" w:type="dxa"/>
          </w:tcPr>
          <w:p w14:paraId="2C1A8065" w14:textId="77777777" w:rsidR="004629F4" w:rsidRPr="00C811E8" w:rsidRDefault="004629F4" w:rsidP="00F00FA5">
            <w:pPr>
              <w:pStyle w:val="TAL"/>
              <w:jc w:val="center"/>
            </w:pPr>
            <w:r w:rsidRPr="00C811E8">
              <w:t>FS</w:t>
            </w:r>
          </w:p>
        </w:tc>
        <w:tc>
          <w:tcPr>
            <w:tcW w:w="567" w:type="dxa"/>
          </w:tcPr>
          <w:p w14:paraId="0FBC7E42" w14:textId="77777777" w:rsidR="004629F4" w:rsidRPr="00C811E8" w:rsidRDefault="004629F4" w:rsidP="00F00FA5">
            <w:pPr>
              <w:pStyle w:val="TAL"/>
              <w:jc w:val="center"/>
            </w:pPr>
            <w:r w:rsidRPr="00C811E8">
              <w:t>No</w:t>
            </w:r>
          </w:p>
        </w:tc>
        <w:tc>
          <w:tcPr>
            <w:tcW w:w="709" w:type="dxa"/>
          </w:tcPr>
          <w:p w14:paraId="4D445C1A" w14:textId="77777777" w:rsidR="004629F4" w:rsidRPr="00C811E8" w:rsidRDefault="004629F4" w:rsidP="00F00FA5">
            <w:pPr>
              <w:pStyle w:val="TAL"/>
              <w:jc w:val="center"/>
              <w:rPr>
                <w:bCs/>
                <w:iCs/>
              </w:rPr>
            </w:pPr>
            <w:r w:rsidRPr="00C811E8">
              <w:rPr>
                <w:bCs/>
                <w:iCs/>
              </w:rPr>
              <w:t>N/A</w:t>
            </w:r>
          </w:p>
        </w:tc>
        <w:tc>
          <w:tcPr>
            <w:tcW w:w="728" w:type="dxa"/>
          </w:tcPr>
          <w:p w14:paraId="528E3F24" w14:textId="77777777" w:rsidR="004629F4" w:rsidRPr="00C811E8" w:rsidRDefault="004629F4" w:rsidP="00F00FA5">
            <w:pPr>
              <w:pStyle w:val="TAL"/>
              <w:jc w:val="center"/>
              <w:rPr>
                <w:bCs/>
                <w:iCs/>
              </w:rPr>
            </w:pPr>
            <w:r w:rsidRPr="00C811E8">
              <w:rPr>
                <w:bCs/>
                <w:iCs/>
              </w:rPr>
              <w:t>N/A</w:t>
            </w:r>
          </w:p>
        </w:tc>
      </w:tr>
      <w:tr w:rsidR="004629F4" w:rsidRPr="00C811E8" w14:paraId="70254D20" w14:textId="77777777" w:rsidTr="00F00FA5">
        <w:trPr>
          <w:cantSplit/>
          <w:tblHeader/>
        </w:trPr>
        <w:tc>
          <w:tcPr>
            <w:tcW w:w="6917" w:type="dxa"/>
          </w:tcPr>
          <w:p w14:paraId="7CC40B36" w14:textId="77777777" w:rsidR="004629F4" w:rsidRPr="00C811E8" w:rsidRDefault="004629F4" w:rsidP="00F00FA5">
            <w:pPr>
              <w:pStyle w:val="TAL"/>
              <w:rPr>
                <w:b/>
                <w:i/>
              </w:rPr>
            </w:pPr>
            <w:r w:rsidRPr="00C811E8">
              <w:rPr>
                <w:b/>
                <w:i/>
              </w:rPr>
              <w:t>dynamicSwitchSUL</w:t>
            </w:r>
          </w:p>
          <w:p w14:paraId="07EF21C3" w14:textId="77777777" w:rsidR="004629F4" w:rsidRPr="00C811E8" w:rsidRDefault="004629F4" w:rsidP="00F00FA5">
            <w:pPr>
              <w:pStyle w:val="TAL"/>
            </w:pPr>
            <w:r w:rsidRPr="00C811E8">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7BEEF527" w14:textId="77777777" w:rsidR="004629F4" w:rsidRPr="00C811E8" w:rsidRDefault="004629F4" w:rsidP="00F00FA5">
            <w:pPr>
              <w:pStyle w:val="TAL"/>
              <w:jc w:val="center"/>
            </w:pPr>
            <w:r w:rsidRPr="00C811E8">
              <w:rPr>
                <w:lang w:eastAsia="ko-KR"/>
              </w:rPr>
              <w:t>FS</w:t>
            </w:r>
          </w:p>
        </w:tc>
        <w:tc>
          <w:tcPr>
            <w:tcW w:w="567" w:type="dxa"/>
          </w:tcPr>
          <w:p w14:paraId="193FC5AB" w14:textId="77777777" w:rsidR="004629F4" w:rsidRPr="00C811E8" w:rsidRDefault="004629F4" w:rsidP="00F00FA5">
            <w:pPr>
              <w:pStyle w:val="TAL"/>
              <w:jc w:val="center"/>
            </w:pPr>
            <w:r w:rsidRPr="00C811E8">
              <w:t>No</w:t>
            </w:r>
          </w:p>
        </w:tc>
        <w:tc>
          <w:tcPr>
            <w:tcW w:w="709" w:type="dxa"/>
          </w:tcPr>
          <w:p w14:paraId="3E8EE532" w14:textId="77777777" w:rsidR="004629F4" w:rsidRPr="00C811E8" w:rsidRDefault="004629F4" w:rsidP="00F00FA5">
            <w:pPr>
              <w:pStyle w:val="TAL"/>
              <w:jc w:val="center"/>
            </w:pPr>
            <w:r w:rsidRPr="00C811E8">
              <w:rPr>
                <w:bCs/>
                <w:iCs/>
              </w:rPr>
              <w:t>N/A</w:t>
            </w:r>
          </w:p>
        </w:tc>
        <w:tc>
          <w:tcPr>
            <w:tcW w:w="728" w:type="dxa"/>
          </w:tcPr>
          <w:p w14:paraId="0AFB9239" w14:textId="77777777" w:rsidR="004629F4" w:rsidRPr="00C811E8" w:rsidRDefault="004629F4" w:rsidP="00F00FA5">
            <w:pPr>
              <w:pStyle w:val="TAL"/>
              <w:jc w:val="center"/>
            </w:pPr>
            <w:r w:rsidRPr="00C811E8">
              <w:rPr>
                <w:bCs/>
                <w:iCs/>
              </w:rPr>
              <w:t>N/A</w:t>
            </w:r>
          </w:p>
        </w:tc>
      </w:tr>
      <w:tr w:rsidR="004629F4" w:rsidRPr="00C811E8" w14:paraId="06D02F31" w14:textId="77777777" w:rsidTr="00F00FA5">
        <w:trPr>
          <w:cantSplit/>
          <w:tblHeader/>
        </w:trPr>
        <w:tc>
          <w:tcPr>
            <w:tcW w:w="6917" w:type="dxa"/>
          </w:tcPr>
          <w:p w14:paraId="620CBC35" w14:textId="77777777" w:rsidR="004629F4" w:rsidRPr="00C811E8" w:rsidRDefault="004629F4" w:rsidP="00F00FA5">
            <w:pPr>
              <w:pStyle w:val="TAL"/>
              <w:rPr>
                <w:b/>
                <w:i/>
              </w:rPr>
            </w:pPr>
            <w:r w:rsidRPr="00C811E8">
              <w:rPr>
                <w:b/>
                <w:i/>
              </w:rPr>
              <w:t>featureSetListPerUplinkCC</w:t>
            </w:r>
          </w:p>
          <w:p w14:paraId="1D9D3990" w14:textId="77777777" w:rsidR="004629F4" w:rsidRPr="00C811E8" w:rsidRDefault="004629F4" w:rsidP="00F00FA5">
            <w:pPr>
              <w:pStyle w:val="TAL"/>
            </w:pPr>
            <w:r w:rsidRPr="00C811E8">
              <w:rPr>
                <w:rFonts w:cs="Arial"/>
                <w:szCs w:val="18"/>
              </w:rPr>
              <w:t xml:space="preserve">Indicates which features the UE supports on the individual UL carriers of the feature set (and hence of a band entry that refer to the feature set) by </w:t>
            </w:r>
            <w:r w:rsidRPr="00C811E8">
              <w:rPr>
                <w:rFonts w:cs="Arial"/>
                <w:i/>
                <w:szCs w:val="18"/>
              </w:rPr>
              <w:t>FeatureSetUplinkPerCC-Id</w:t>
            </w:r>
            <w:r w:rsidRPr="00C811E8">
              <w:rPr>
                <w:rFonts w:cs="Arial"/>
                <w:szCs w:val="18"/>
              </w:rPr>
              <w:t xml:space="preserve">. The order of the elements in this list is not relevant, i.e., the network may configure any of the carriers in accordance with any of the </w:t>
            </w:r>
            <w:r w:rsidRPr="00C811E8">
              <w:rPr>
                <w:rFonts w:cs="Arial"/>
                <w:i/>
                <w:szCs w:val="18"/>
              </w:rPr>
              <w:t>FeatureSetUplinkPerCC-Id</w:t>
            </w:r>
            <w:r w:rsidRPr="00C811E8">
              <w:rPr>
                <w:rFonts w:cs="Arial"/>
                <w:szCs w:val="18"/>
              </w:rPr>
              <w:t xml:space="preserve"> in this list. A fallback per CC feature set resulting from the reported feature set per UL CC is not signalled but the UE shall support it.</w:t>
            </w:r>
          </w:p>
        </w:tc>
        <w:tc>
          <w:tcPr>
            <w:tcW w:w="709" w:type="dxa"/>
          </w:tcPr>
          <w:p w14:paraId="33B609E7" w14:textId="77777777" w:rsidR="004629F4" w:rsidRPr="00C811E8" w:rsidRDefault="004629F4" w:rsidP="00F00FA5">
            <w:pPr>
              <w:pStyle w:val="TAL"/>
              <w:jc w:val="center"/>
            </w:pPr>
            <w:r w:rsidRPr="00C811E8">
              <w:t>FS</w:t>
            </w:r>
          </w:p>
        </w:tc>
        <w:tc>
          <w:tcPr>
            <w:tcW w:w="567" w:type="dxa"/>
          </w:tcPr>
          <w:p w14:paraId="69A6AC6C" w14:textId="77777777" w:rsidR="004629F4" w:rsidRPr="00C811E8" w:rsidRDefault="004629F4" w:rsidP="00F00FA5">
            <w:pPr>
              <w:pStyle w:val="TAL"/>
              <w:jc w:val="center"/>
            </w:pPr>
            <w:r w:rsidRPr="00C811E8">
              <w:t>N/A</w:t>
            </w:r>
          </w:p>
        </w:tc>
        <w:tc>
          <w:tcPr>
            <w:tcW w:w="709" w:type="dxa"/>
          </w:tcPr>
          <w:p w14:paraId="3A318C58" w14:textId="77777777" w:rsidR="004629F4" w:rsidRPr="00C811E8" w:rsidRDefault="004629F4" w:rsidP="00F00FA5">
            <w:pPr>
              <w:pStyle w:val="TAL"/>
              <w:jc w:val="center"/>
            </w:pPr>
            <w:r w:rsidRPr="00C811E8">
              <w:rPr>
                <w:bCs/>
                <w:iCs/>
              </w:rPr>
              <w:t>N/A</w:t>
            </w:r>
          </w:p>
        </w:tc>
        <w:tc>
          <w:tcPr>
            <w:tcW w:w="728" w:type="dxa"/>
          </w:tcPr>
          <w:p w14:paraId="19E1CF08" w14:textId="77777777" w:rsidR="004629F4" w:rsidRPr="00C811E8" w:rsidRDefault="004629F4" w:rsidP="00F00FA5">
            <w:pPr>
              <w:pStyle w:val="TAL"/>
              <w:jc w:val="center"/>
            </w:pPr>
            <w:r w:rsidRPr="00C811E8">
              <w:rPr>
                <w:bCs/>
                <w:iCs/>
              </w:rPr>
              <w:t>N/A</w:t>
            </w:r>
          </w:p>
        </w:tc>
      </w:tr>
      <w:tr w:rsidR="004629F4" w:rsidRPr="00C811E8" w14:paraId="30BB4E4F" w14:textId="77777777" w:rsidTr="00F00FA5">
        <w:trPr>
          <w:cantSplit/>
          <w:tblHeader/>
        </w:trPr>
        <w:tc>
          <w:tcPr>
            <w:tcW w:w="6917" w:type="dxa"/>
          </w:tcPr>
          <w:p w14:paraId="7BAF10A3" w14:textId="77777777" w:rsidR="004629F4" w:rsidRPr="00C811E8" w:rsidRDefault="004629F4" w:rsidP="00F00FA5">
            <w:pPr>
              <w:pStyle w:val="TAL"/>
              <w:rPr>
                <w:b/>
                <w:bCs/>
                <w:i/>
                <w:iCs/>
              </w:rPr>
            </w:pPr>
            <w:r w:rsidRPr="00C811E8">
              <w:rPr>
                <w:b/>
                <w:bCs/>
                <w:i/>
                <w:iCs/>
              </w:rPr>
              <w:t>intraBandFreqSeparationUL, intraBandFreqSeparationUL-v1620</w:t>
            </w:r>
          </w:p>
          <w:p w14:paraId="061E3302" w14:textId="77777777" w:rsidR="004629F4" w:rsidRPr="00C811E8" w:rsidRDefault="004629F4" w:rsidP="00F00FA5">
            <w:pPr>
              <w:pStyle w:val="TAL"/>
              <w:rPr>
                <w:bCs/>
                <w:iCs/>
              </w:rPr>
            </w:pPr>
            <w:r w:rsidRPr="00C811E8">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C811E8">
              <w:t>in the FeatureSetUplink of each band entry within a band.</w:t>
            </w:r>
            <w:r w:rsidRPr="00C811E8">
              <w:rPr>
                <w:bCs/>
                <w:iCs/>
              </w:rPr>
              <w:t xml:space="preserve"> </w:t>
            </w:r>
            <w:r w:rsidRPr="00C811E8">
              <w:t>The values mhzX corresponds to the values XMHz defined in TS 38.101-2 [3]</w:t>
            </w:r>
            <w:r w:rsidRPr="00C811E8">
              <w:rPr>
                <w:bCs/>
                <w:iCs/>
              </w:rPr>
              <w:t>. It is mandatory to report for UE which supports UL non-contiguous CA in FR2.</w:t>
            </w:r>
          </w:p>
          <w:p w14:paraId="4F977585" w14:textId="77777777" w:rsidR="004629F4" w:rsidRPr="00C811E8" w:rsidRDefault="004629F4" w:rsidP="00F00FA5">
            <w:pPr>
              <w:pStyle w:val="TAL"/>
            </w:pPr>
            <w:r w:rsidRPr="00C811E8">
              <w:rPr>
                <w:rFonts w:cs="Arial"/>
                <w:iCs/>
                <w:szCs w:val="18"/>
              </w:rPr>
              <w:t xml:space="preserve">If the UE sets the field </w:t>
            </w:r>
            <w:r w:rsidRPr="00C811E8">
              <w:rPr>
                <w:rFonts w:cs="Arial"/>
                <w:i/>
                <w:iCs/>
                <w:szCs w:val="18"/>
              </w:rPr>
              <w:t>intraBandFreqSeparationUL-v1620</w:t>
            </w:r>
            <w:r w:rsidRPr="00C811E8">
              <w:rPr>
                <w:rFonts w:cs="Arial"/>
                <w:iCs/>
                <w:szCs w:val="18"/>
              </w:rPr>
              <w:t xml:space="preserve"> it shall set </w:t>
            </w:r>
            <w:r w:rsidRPr="00C811E8">
              <w:rPr>
                <w:rFonts w:cs="Arial"/>
                <w:i/>
                <w:iCs/>
                <w:szCs w:val="18"/>
              </w:rPr>
              <w:t xml:space="preserve">intraBandFreqSeparationUL </w:t>
            </w:r>
            <w:r w:rsidRPr="00C811E8">
              <w:rPr>
                <w:rFonts w:cs="Arial"/>
                <w:iCs/>
                <w:szCs w:val="18"/>
              </w:rPr>
              <w:t>(without suffix) to the nearest smaller value.</w:t>
            </w:r>
          </w:p>
        </w:tc>
        <w:tc>
          <w:tcPr>
            <w:tcW w:w="709" w:type="dxa"/>
          </w:tcPr>
          <w:p w14:paraId="00844616" w14:textId="77777777" w:rsidR="004629F4" w:rsidRPr="00C811E8" w:rsidRDefault="004629F4" w:rsidP="00F00FA5">
            <w:pPr>
              <w:pStyle w:val="TAL"/>
              <w:jc w:val="center"/>
            </w:pPr>
            <w:r w:rsidRPr="00C811E8">
              <w:rPr>
                <w:bCs/>
                <w:iCs/>
              </w:rPr>
              <w:t>FS</w:t>
            </w:r>
          </w:p>
        </w:tc>
        <w:tc>
          <w:tcPr>
            <w:tcW w:w="567" w:type="dxa"/>
          </w:tcPr>
          <w:p w14:paraId="6D817A81" w14:textId="77777777" w:rsidR="004629F4" w:rsidRPr="00C811E8" w:rsidRDefault="004629F4" w:rsidP="00F00FA5">
            <w:pPr>
              <w:pStyle w:val="TAL"/>
              <w:jc w:val="center"/>
            </w:pPr>
            <w:r w:rsidRPr="00C811E8">
              <w:rPr>
                <w:bCs/>
                <w:iCs/>
              </w:rPr>
              <w:t>CY</w:t>
            </w:r>
          </w:p>
        </w:tc>
        <w:tc>
          <w:tcPr>
            <w:tcW w:w="709" w:type="dxa"/>
          </w:tcPr>
          <w:p w14:paraId="1B458FC4" w14:textId="77777777" w:rsidR="004629F4" w:rsidRPr="00C811E8" w:rsidRDefault="004629F4" w:rsidP="00F00FA5">
            <w:pPr>
              <w:pStyle w:val="TAL"/>
              <w:jc w:val="center"/>
            </w:pPr>
            <w:r w:rsidRPr="00C811E8">
              <w:rPr>
                <w:bCs/>
                <w:iCs/>
              </w:rPr>
              <w:t>N/A</w:t>
            </w:r>
          </w:p>
        </w:tc>
        <w:tc>
          <w:tcPr>
            <w:tcW w:w="728" w:type="dxa"/>
          </w:tcPr>
          <w:p w14:paraId="56A91C9B" w14:textId="77777777" w:rsidR="004629F4" w:rsidRPr="00C811E8" w:rsidRDefault="004629F4" w:rsidP="00F00FA5">
            <w:pPr>
              <w:pStyle w:val="TAL"/>
              <w:jc w:val="center"/>
            </w:pPr>
            <w:r w:rsidRPr="00C811E8">
              <w:t>FR2 only</w:t>
            </w:r>
          </w:p>
        </w:tc>
      </w:tr>
      <w:tr w:rsidR="004629F4" w:rsidRPr="00C811E8" w14:paraId="750B2D15" w14:textId="77777777" w:rsidTr="00F00FA5">
        <w:trPr>
          <w:cantSplit/>
          <w:tblHeader/>
        </w:trPr>
        <w:tc>
          <w:tcPr>
            <w:tcW w:w="6917" w:type="dxa"/>
          </w:tcPr>
          <w:p w14:paraId="1CB80B09" w14:textId="77777777" w:rsidR="004629F4" w:rsidRPr="00C811E8" w:rsidRDefault="004629F4" w:rsidP="00F00FA5">
            <w:pPr>
              <w:pStyle w:val="TAL"/>
              <w:rPr>
                <w:b/>
                <w:bCs/>
                <w:i/>
                <w:iCs/>
              </w:rPr>
            </w:pPr>
            <w:r w:rsidRPr="00C811E8">
              <w:rPr>
                <w:b/>
                <w:bCs/>
                <w:i/>
                <w:iCs/>
              </w:rPr>
              <w:t>intraFreqDAPS-UL-r16</w:t>
            </w:r>
          </w:p>
          <w:p w14:paraId="5B8C260B" w14:textId="77777777" w:rsidR="004629F4" w:rsidRPr="00C811E8" w:rsidRDefault="004629F4" w:rsidP="00F00FA5">
            <w:pPr>
              <w:pStyle w:val="TAL"/>
            </w:pPr>
            <w:r w:rsidRPr="00C811E8">
              <w:rPr>
                <w:rFonts w:cs="Arial"/>
                <w:szCs w:val="18"/>
              </w:rPr>
              <w:t xml:space="preserve">Indicates whether UE supports enhanced uplink capabilities for intra-frequency DAPS handover. The UE only includes this capability signalling if </w:t>
            </w:r>
            <w:r w:rsidRPr="00C811E8">
              <w:rPr>
                <w:rFonts w:cs="Arial"/>
                <w:i/>
                <w:szCs w:val="18"/>
              </w:rPr>
              <w:t>intraFreqDAPS-r16</w:t>
            </w:r>
            <w:r w:rsidRPr="00C811E8">
              <w:rPr>
                <w:rFonts w:cs="Arial"/>
                <w:szCs w:val="18"/>
              </w:rPr>
              <w:t xml:space="preserve"> is included in the </w:t>
            </w:r>
            <w:r w:rsidRPr="00C811E8">
              <w:rPr>
                <w:i/>
              </w:rPr>
              <w:t>FeatureSetDownlink</w:t>
            </w:r>
            <w:r w:rsidRPr="00C811E8">
              <w:t xml:space="preserve"> for the same </w:t>
            </w:r>
            <w:r w:rsidRPr="00C811E8">
              <w:rPr>
                <w:i/>
              </w:rPr>
              <w:t>FeatureSet</w:t>
            </w:r>
            <w:r w:rsidRPr="00C811E8">
              <w:rPr>
                <w:rFonts w:cs="Arial"/>
                <w:szCs w:val="18"/>
              </w:rPr>
              <w:t xml:space="preserve">. </w:t>
            </w:r>
            <w:r w:rsidRPr="00C811E8">
              <w:t>The capability signalling comprises of the following parameter:</w:t>
            </w:r>
          </w:p>
          <w:p w14:paraId="2A9C62AB" w14:textId="77777777" w:rsidR="004629F4" w:rsidRPr="00C811E8" w:rsidRDefault="004629F4" w:rsidP="00F00FA5">
            <w:pPr>
              <w:pStyle w:val="TAL"/>
            </w:pPr>
          </w:p>
          <w:p w14:paraId="4C81F876" w14:textId="77777777" w:rsidR="004629F4" w:rsidRPr="00C811E8" w:rsidRDefault="004629F4" w:rsidP="00F00FA5">
            <w:pPr>
              <w:keepNext/>
              <w:keepLines/>
              <w:spacing w:after="0"/>
              <w:ind w:left="360" w:hangingChars="200" w:hanging="360"/>
              <w:rPr>
                <w:rFonts w:cs="Arial"/>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intraFreqTwoTAGs-DAPS-r16</w:t>
            </w:r>
            <w:r w:rsidRPr="00C811E8">
              <w:rPr>
                <w:rFonts w:ascii="Arial" w:hAnsi="Arial" w:cs="Arial"/>
                <w:sz w:val="18"/>
              </w:rPr>
              <w:t xml:space="preserve"> indicates whether the UE supports different timing advance groups in source PCell and intra-frequency target PCell</w:t>
            </w:r>
            <w:r w:rsidRPr="00C811E8">
              <w:rPr>
                <w:rFonts w:ascii="DengXian" w:eastAsia="DengXian" w:hAnsi="DengXian" w:cs="Arial"/>
                <w:sz w:val="18"/>
                <w:lang w:eastAsia="zh-CN"/>
              </w:rPr>
              <w:t>.</w:t>
            </w:r>
            <w:r w:rsidRPr="00C811E8">
              <w:rPr>
                <w:rFonts w:ascii="Arial" w:hAnsi="Arial" w:cs="Arial"/>
                <w:sz w:val="18"/>
              </w:rPr>
              <w:t xml:space="preserve"> It is mandatory with capability signalling.</w:t>
            </w:r>
          </w:p>
        </w:tc>
        <w:tc>
          <w:tcPr>
            <w:tcW w:w="709" w:type="dxa"/>
          </w:tcPr>
          <w:p w14:paraId="3125A581" w14:textId="77777777" w:rsidR="004629F4" w:rsidRPr="00C811E8" w:rsidRDefault="004629F4" w:rsidP="00F00FA5">
            <w:pPr>
              <w:pStyle w:val="TAL"/>
              <w:jc w:val="center"/>
              <w:rPr>
                <w:bCs/>
                <w:iCs/>
              </w:rPr>
            </w:pPr>
            <w:r w:rsidRPr="00C811E8">
              <w:t>FS</w:t>
            </w:r>
          </w:p>
        </w:tc>
        <w:tc>
          <w:tcPr>
            <w:tcW w:w="567" w:type="dxa"/>
          </w:tcPr>
          <w:p w14:paraId="0C4B0927" w14:textId="77777777" w:rsidR="004629F4" w:rsidRPr="00C811E8" w:rsidRDefault="004629F4" w:rsidP="00F00FA5">
            <w:pPr>
              <w:pStyle w:val="TAL"/>
              <w:jc w:val="center"/>
              <w:rPr>
                <w:bCs/>
                <w:iCs/>
              </w:rPr>
            </w:pPr>
            <w:r w:rsidRPr="00C811E8">
              <w:rPr>
                <w:bCs/>
                <w:iCs/>
              </w:rPr>
              <w:t>No</w:t>
            </w:r>
          </w:p>
        </w:tc>
        <w:tc>
          <w:tcPr>
            <w:tcW w:w="709" w:type="dxa"/>
          </w:tcPr>
          <w:p w14:paraId="35AAD4FE" w14:textId="77777777" w:rsidR="004629F4" w:rsidRPr="00C811E8" w:rsidRDefault="004629F4" w:rsidP="00F00FA5">
            <w:pPr>
              <w:pStyle w:val="TAL"/>
              <w:jc w:val="center"/>
              <w:rPr>
                <w:bCs/>
                <w:iCs/>
              </w:rPr>
            </w:pPr>
            <w:r w:rsidRPr="00C811E8">
              <w:rPr>
                <w:bCs/>
                <w:iCs/>
              </w:rPr>
              <w:t>N/A</w:t>
            </w:r>
          </w:p>
        </w:tc>
        <w:tc>
          <w:tcPr>
            <w:tcW w:w="728" w:type="dxa"/>
          </w:tcPr>
          <w:p w14:paraId="75B9D41C" w14:textId="77777777" w:rsidR="004629F4" w:rsidRPr="00C811E8" w:rsidRDefault="004629F4" w:rsidP="00F00FA5">
            <w:pPr>
              <w:pStyle w:val="TAL"/>
              <w:jc w:val="center"/>
            </w:pPr>
            <w:r w:rsidRPr="00C811E8">
              <w:rPr>
                <w:bCs/>
                <w:iCs/>
              </w:rPr>
              <w:t>N/A</w:t>
            </w:r>
          </w:p>
        </w:tc>
      </w:tr>
      <w:tr w:rsidR="004629F4" w:rsidRPr="00C811E8" w14:paraId="6A399CFA" w14:textId="77777777" w:rsidTr="00F00FA5">
        <w:trPr>
          <w:cantSplit/>
          <w:tblHeader/>
        </w:trPr>
        <w:tc>
          <w:tcPr>
            <w:tcW w:w="6917" w:type="dxa"/>
          </w:tcPr>
          <w:p w14:paraId="48CD62A8" w14:textId="77777777" w:rsidR="004629F4" w:rsidRPr="00C811E8" w:rsidRDefault="004629F4" w:rsidP="00F00FA5">
            <w:pPr>
              <w:pStyle w:val="TAL"/>
              <w:rPr>
                <w:b/>
                <w:bCs/>
                <w:i/>
                <w:iCs/>
              </w:rPr>
            </w:pPr>
            <w:r w:rsidRPr="00C811E8">
              <w:rPr>
                <w:b/>
                <w:bCs/>
                <w:i/>
                <w:iCs/>
              </w:rPr>
              <w:t>multiPUCCH-r16</w:t>
            </w:r>
          </w:p>
          <w:p w14:paraId="0A4EB3C1" w14:textId="77777777" w:rsidR="004629F4" w:rsidRPr="00C811E8" w:rsidRDefault="004629F4" w:rsidP="00F00FA5">
            <w:pPr>
              <w:pStyle w:val="TAL"/>
              <w:rPr>
                <w:bCs/>
                <w:iCs/>
              </w:rPr>
            </w:pPr>
            <w:r w:rsidRPr="00C811E8">
              <w:rPr>
                <w:bCs/>
                <w:iCs/>
              </w:rPr>
              <w:t>Indicates whether the UE supports more than one PUCCH for HARQ-ACK transmission within a slot. This field includes the following parameters:</w:t>
            </w:r>
          </w:p>
          <w:p w14:paraId="0852BC19" w14:textId="77777777" w:rsidR="004629F4" w:rsidRPr="00C811E8" w:rsidRDefault="004629F4" w:rsidP="00F00FA5">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sub-SlotConfig-NCP-r16</w:t>
            </w:r>
            <w:r w:rsidRPr="00C811E8">
              <w:rPr>
                <w:rFonts w:ascii="Arial" w:hAnsi="Arial" w:cs="Arial"/>
                <w:sz w:val="18"/>
                <w:szCs w:val="18"/>
              </w:rPr>
              <w:t xml:space="preserve"> indicates the sub-slot configuration for NCP;</w:t>
            </w:r>
          </w:p>
          <w:p w14:paraId="6906BB69" w14:textId="77777777" w:rsidR="004629F4" w:rsidRPr="00C811E8" w:rsidRDefault="004629F4" w:rsidP="00F00FA5">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sub-SlotConfig-ECP-r16</w:t>
            </w:r>
            <w:r w:rsidRPr="00C811E8">
              <w:rPr>
                <w:rFonts w:ascii="Arial" w:hAnsi="Arial" w:cs="Arial"/>
                <w:sz w:val="18"/>
                <w:szCs w:val="18"/>
              </w:rPr>
              <w:t xml:space="preserve"> indicates the sub-slot configuration for ECP.</w:t>
            </w:r>
          </w:p>
          <w:p w14:paraId="42508B0E" w14:textId="77777777" w:rsidR="004629F4" w:rsidRPr="00C811E8" w:rsidRDefault="004629F4" w:rsidP="00F00FA5">
            <w:pPr>
              <w:pStyle w:val="TAL"/>
              <w:rPr>
                <w:bCs/>
                <w:iCs/>
              </w:rPr>
            </w:pPr>
            <w:r w:rsidRPr="00C811E8">
              <w:rPr>
                <w:bCs/>
                <w:iCs/>
              </w:rPr>
              <w:t xml:space="preserve">For NCP, the value </w:t>
            </w:r>
            <w:r w:rsidRPr="00C811E8">
              <w:rPr>
                <w:bCs/>
                <w:i/>
                <w:iCs/>
              </w:rPr>
              <w:t>set1</w:t>
            </w:r>
            <w:r w:rsidRPr="00C811E8">
              <w:rPr>
                <w:bCs/>
                <w:iCs/>
              </w:rPr>
              <w:t xml:space="preserve"> denotes 7-symbol*2, and </w:t>
            </w:r>
            <w:r w:rsidRPr="00C811E8">
              <w:rPr>
                <w:bCs/>
                <w:i/>
                <w:iCs/>
              </w:rPr>
              <w:t>set2</w:t>
            </w:r>
            <w:r w:rsidRPr="00C811E8">
              <w:rPr>
                <w:bCs/>
                <w:iCs/>
              </w:rPr>
              <w:t xml:space="preserve"> denotes 2-symbol*7 and 7-symbol*2.</w:t>
            </w:r>
          </w:p>
          <w:p w14:paraId="26F35EBF" w14:textId="77777777" w:rsidR="004629F4" w:rsidRPr="00C811E8" w:rsidRDefault="004629F4" w:rsidP="00F00FA5">
            <w:pPr>
              <w:pStyle w:val="TAL"/>
              <w:rPr>
                <w:b/>
                <w:bCs/>
                <w:i/>
                <w:iCs/>
              </w:rPr>
            </w:pPr>
            <w:r w:rsidRPr="00C811E8">
              <w:rPr>
                <w:bCs/>
                <w:iCs/>
              </w:rPr>
              <w:t xml:space="preserve">For ECP, the value </w:t>
            </w:r>
            <w:r w:rsidRPr="00C811E8">
              <w:rPr>
                <w:bCs/>
                <w:i/>
                <w:iCs/>
              </w:rPr>
              <w:t>set1</w:t>
            </w:r>
            <w:r w:rsidRPr="00C811E8">
              <w:rPr>
                <w:bCs/>
                <w:iCs/>
              </w:rPr>
              <w:t xml:space="preserve"> denotes 6-symbol*2, and </w:t>
            </w:r>
            <w:r w:rsidRPr="00C811E8">
              <w:rPr>
                <w:bCs/>
                <w:i/>
                <w:iCs/>
              </w:rPr>
              <w:t>set2</w:t>
            </w:r>
            <w:r w:rsidRPr="00C811E8">
              <w:rPr>
                <w:bCs/>
                <w:iCs/>
              </w:rPr>
              <w:t xml:space="preserve"> denotes 2-symbol*6 and 6-symbol*2.</w:t>
            </w:r>
          </w:p>
        </w:tc>
        <w:tc>
          <w:tcPr>
            <w:tcW w:w="709" w:type="dxa"/>
          </w:tcPr>
          <w:p w14:paraId="618683E0" w14:textId="77777777" w:rsidR="004629F4" w:rsidRPr="00C811E8" w:rsidRDefault="004629F4" w:rsidP="00F00FA5">
            <w:pPr>
              <w:pStyle w:val="TAL"/>
              <w:jc w:val="center"/>
              <w:rPr>
                <w:bCs/>
                <w:iCs/>
              </w:rPr>
            </w:pPr>
            <w:r w:rsidRPr="00C811E8">
              <w:rPr>
                <w:bCs/>
                <w:iCs/>
              </w:rPr>
              <w:t>FS</w:t>
            </w:r>
          </w:p>
        </w:tc>
        <w:tc>
          <w:tcPr>
            <w:tcW w:w="567" w:type="dxa"/>
          </w:tcPr>
          <w:p w14:paraId="007E14F3" w14:textId="77777777" w:rsidR="004629F4" w:rsidRPr="00C811E8" w:rsidRDefault="004629F4" w:rsidP="00F00FA5">
            <w:pPr>
              <w:pStyle w:val="TAL"/>
              <w:jc w:val="center"/>
              <w:rPr>
                <w:bCs/>
                <w:iCs/>
              </w:rPr>
            </w:pPr>
            <w:r w:rsidRPr="00C811E8">
              <w:rPr>
                <w:bCs/>
                <w:iCs/>
              </w:rPr>
              <w:t>No</w:t>
            </w:r>
          </w:p>
        </w:tc>
        <w:tc>
          <w:tcPr>
            <w:tcW w:w="709" w:type="dxa"/>
          </w:tcPr>
          <w:p w14:paraId="7FF66951" w14:textId="77777777" w:rsidR="004629F4" w:rsidRPr="00C811E8" w:rsidRDefault="004629F4" w:rsidP="00F00FA5">
            <w:pPr>
              <w:pStyle w:val="TAL"/>
              <w:jc w:val="center"/>
              <w:rPr>
                <w:bCs/>
                <w:iCs/>
              </w:rPr>
            </w:pPr>
            <w:r w:rsidRPr="00C811E8">
              <w:rPr>
                <w:bCs/>
                <w:iCs/>
              </w:rPr>
              <w:t>N/A</w:t>
            </w:r>
          </w:p>
        </w:tc>
        <w:tc>
          <w:tcPr>
            <w:tcW w:w="728" w:type="dxa"/>
          </w:tcPr>
          <w:p w14:paraId="2B334DBA" w14:textId="77777777" w:rsidR="004629F4" w:rsidRPr="00C811E8" w:rsidRDefault="004629F4" w:rsidP="00F00FA5">
            <w:pPr>
              <w:pStyle w:val="TAL"/>
              <w:jc w:val="center"/>
            </w:pPr>
            <w:r w:rsidRPr="00C811E8">
              <w:t>N/A</w:t>
            </w:r>
          </w:p>
        </w:tc>
      </w:tr>
      <w:tr w:rsidR="004629F4" w:rsidRPr="00C811E8" w14:paraId="08B71E05" w14:textId="77777777" w:rsidTr="00F00FA5">
        <w:trPr>
          <w:cantSplit/>
          <w:tblHeader/>
        </w:trPr>
        <w:tc>
          <w:tcPr>
            <w:tcW w:w="6917" w:type="dxa"/>
          </w:tcPr>
          <w:p w14:paraId="3F481CCE" w14:textId="77777777" w:rsidR="004629F4" w:rsidRPr="00C811E8" w:rsidRDefault="004629F4" w:rsidP="00F00FA5">
            <w:pPr>
              <w:pStyle w:val="TAL"/>
              <w:rPr>
                <w:b/>
                <w:bCs/>
                <w:i/>
                <w:iCs/>
              </w:rPr>
            </w:pPr>
            <w:r w:rsidRPr="00C811E8">
              <w:rPr>
                <w:b/>
                <w:bCs/>
                <w:i/>
                <w:iCs/>
              </w:rPr>
              <w:t>mux-SR-HARQ-ACK-r16</w:t>
            </w:r>
          </w:p>
          <w:p w14:paraId="4C85D996" w14:textId="77777777" w:rsidR="004629F4" w:rsidRPr="00C811E8" w:rsidRDefault="004629F4" w:rsidP="00F00FA5">
            <w:pPr>
              <w:pStyle w:val="TAL"/>
              <w:rPr>
                <w:b/>
                <w:bCs/>
                <w:i/>
                <w:iCs/>
              </w:rPr>
            </w:pPr>
            <w:r w:rsidRPr="00C811E8">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45F925A9" w14:textId="77777777" w:rsidR="004629F4" w:rsidRPr="00C811E8" w:rsidRDefault="004629F4" w:rsidP="00F00FA5">
            <w:pPr>
              <w:pStyle w:val="TAL"/>
              <w:jc w:val="center"/>
              <w:rPr>
                <w:bCs/>
                <w:iCs/>
              </w:rPr>
            </w:pPr>
            <w:r w:rsidRPr="00C811E8">
              <w:rPr>
                <w:bCs/>
                <w:iCs/>
              </w:rPr>
              <w:t>FS</w:t>
            </w:r>
          </w:p>
        </w:tc>
        <w:tc>
          <w:tcPr>
            <w:tcW w:w="567" w:type="dxa"/>
          </w:tcPr>
          <w:p w14:paraId="022699E4" w14:textId="77777777" w:rsidR="004629F4" w:rsidRPr="00C811E8" w:rsidRDefault="004629F4" w:rsidP="00F00FA5">
            <w:pPr>
              <w:pStyle w:val="TAL"/>
              <w:jc w:val="center"/>
              <w:rPr>
                <w:bCs/>
                <w:iCs/>
              </w:rPr>
            </w:pPr>
            <w:r w:rsidRPr="00C811E8">
              <w:rPr>
                <w:bCs/>
                <w:iCs/>
              </w:rPr>
              <w:t>No</w:t>
            </w:r>
          </w:p>
        </w:tc>
        <w:tc>
          <w:tcPr>
            <w:tcW w:w="709" w:type="dxa"/>
          </w:tcPr>
          <w:p w14:paraId="1DEA7CF9" w14:textId="77777777" w:rsidR="004629F4" w:rsidRPr="00C811E8" w:rsidRDefault="004629F4" w:rsidP="00F00FA5">
            <w:pPr>
              <w:pStyle w:val="TAL"/>
              <w:jc w:val="center"/>
              <w:rPr>
                <w:bCs/>
                <w:iCs/>
              </w:rPr>
            </w:pPr>
            <w:r w:rsidRPr="00C811E8">
              <w:rPr>
                <w:bCs/>
                <w:iCs/>
              </w:rPr>
              <w:t>N/A</w:t>
            </w:r>
          </w:p>
        </w:tc>
        <w:tc>
          <w:tcPr>
            <w:tcW w:w="728" w:type="dxa"/>
          </w:tcPr>
          <w:p w14:paraId="47C91854" w14:textId="77777777" w:rsidR="004629F4" w:rsidRPr="00C811E8" w:rsidRDefault="004629F4" w:rsidP="00F00FA5">
            <w:pPr>
              <w:pStyle w:val="TAL"/>
              <w:jc w:val="center"/>
            </w:pPr>
            <w:r w:rsidRPr="00C811E8">
              <w:t>N/A</w:t>
            </w:r>
          </w:p>
        </w:tc>
      </w:tr>
      <w:tr w:rsidR="004629F4" w:rsidRPr="00C811E8" w14:paraId="19477788" w14:textId="77777777" w:rsidTr="00F00FA5">
        <w:trPr>
          <w:cantSplit/>
          <w:tblHeader/>
        </w:trPr>
        <w:tc>
          <w:tcPr>
            <w:tcW w:w="6917" w:type="dxa"/>
          </w:tcPr>
          <w:p w14:paraId="74074E93" w14:textId="77777777" w:rsidR="004629F4" w:rsidRPr="00C811E8" w:rsidRDefault="004629F4" w:rsidP="00F00FA5">
            <w:pPr>
              <w:pStyle w:val="TAL"/>
              <w:rPr>
                <w:b/>
                <w:bCs/>
                <w:i/>
                <w:iCs/>
              </w:rPr>
            </w:pPr>
            <w:r w:rsidRPr="00C811E8">
              <w:rPr>
                <w:b/>
                <w:bCs/>
                <w:i/>
                <w:iCs/>
              </w:rPr>
              <w:lastRenderedPageBreak/>
              <w:t>offsetSRS-CB-PUSCH-Ant-Switch-fr1-r16</w:t>
            </w:r>
          </w:p>
          <w:p w14:paraId="575E5669" w14:textId="77777777" w:rsidR="004629F4" w:rsidRPr="00C811E8" w:rsidRDefault="004629F4" w:rsidP="00F00FA5">
            <w:pPr>
              <w:pStyle w:val="TAL"/>
            </w:pPr>
            <w:r w:rsidRPr="00C811E8">
              <w:t>Indicates whether UE requires minimum of 19 symbols offset between aperiodic SRS triggering and transmission for SRS for codebook based PUSCH and antenna switching.</w:t>
            </w:r>
          </w:p>
          <w:p w14:paraId="5925E178" w14:textId="77777777" w:rsidR="004629F4" w:rsidRPr="00C811E8" w:rsidRDefault="004629F4" w:rsidP="00F00FA5">
            <w:pPr>
              <w:pStyle w:val="TAL"/>
            </w:pPr>
          </w:p>
          <w:p w14:paraId="1D47A4F1" w14:textId="77777777" w:rsidR="004629F4" w:rsidRPr="00C811E8" w:rsidRDefault="004629F4" w:rsidP="00F00FA5">
            <w:pPr>
              <w:pStyle w:val="TAL"/>
            </w:pPr>
            <w:r w:rsidRPr="00C811E8">
              <w:t xml:space="preserve">UE indicating support of this shall indicate support of </w:t>
            </w:r>
            <w:r w:rsidRPr="00C811E8">
              <w:rPr>
                <w:i/>
              </w:rPr>
              <w:t>supportedSRS-Resources.</w:t>
            </w:r>
          </w:p>
        </w:tc>
        <w:tc>
          <w:tcPr>
            <w:tcW w:w="709" w:type="dxa"/>
          </w:tcPr>
          <w:p w14:paraId="608F7E0D" w14:textId="77777777" w:rsidR="004629F4" w:rsidRPr="00C811E8" w:rsidRDefault="004629F4" w:rsidP="00F00FA5">
            <w:pPr>
              <w:pStyle w:val="TAL"/>
              <w:jc w:val="center"/>
              <w:rPr>
                <w:bCs/>
                <w:iCs/>
              </w:rPr>
            </w:pPr>
            <w:r w:rsidRPr="00C811E8">
              <w:rPr>
                <w:bCs/>
                <w:iCs/>
              </w:rPr>
              <w:t>FS</w:t>
            </w:r>
          </w:p>
        </w:tc>
        <w:tc>
          <w:tcPr>
            <w:tcW w:w="567" w:type="dxa"/>
          </w:tcPr>
          <w:p w14:paraId="7BE3A404" w14:textId="77777777" w:rsidR="004629F4" w:rsidRPr="00C811E8" w:rsidRDefault="004629F4" w:rsidP="00F00FA5">
            <w:pPr>
              <w:pStyle w:val="TAL"/>
              <w:jc w:val="center"/>
              <w:rPr>
                <w:bCs/>
                <w:iCs/>
              </w:rPr>
            </w:pPr>
            <w:r w:rsidRPr="00C811E8">
              <w:rPr>
                <w:bCs/>
                <w:iCs/>
              </w:rPr>
              <w:t>No</w:t>
            </w:r>
          </w:p>
        </w:tc>
        <w:tc>
          <w:tcPr>
            <w:tcW w:w="709" w:type="dxa"/>
          </w:tcPr>
          <w:p w14:paraId="671831D9" w14:textId="77777777" w:rsidR="004629F4" w:rsidRPr="00C811E8" w:rsidRDefault="004629F4" w:rsidP="00F00FA5">
            <w:pPr>
              <w:pStyle w:val="TAL"/>
              <w:jc w:val="center"/>
              <w:rPr>
                <w:bCs/>
                <w:iCs/>
              </w:rPr>
            </w:pPr>
            <w:r w:rsidRPr="00C811E8">
              <w:rPr>
                <w:bCs/>
                <w:iCs/>
              </w:rPr>
              <w:t>N/A</w:t>
            </w:r>
          </w:p>
        </w:tc>
        <w:tc>
          <w:tcPr>
            <w:tcW w:w="728" w:type="dxa"/>
          </w:tcPr>
          <w:p w14:paraId="263D508A" w14:textId="77777777" w:rsidR="004629F4" w:rsidRPr="00C811E8" w:rsidRDefault="004629F4" w:rsidP="00F00FA5">
            <w:pPr>
              <w:pStyle w:val="TAL"/>
              <w:jc w:val="center"/>
            </w:pPr>
            <w:r w:rsidRPr="00C811E8">
              <w:t>FR1 only</w:t>
            </w:r>
          </w:p>
        </w:tc>
      </w:tr>
      <w:tr w:rsidR="004629F4" w:rsidRPr="00C811E8" w14:paraId="54FD92F1" w14:textId="77777777" w:rsidTr="00F00FA5">
        <w:trPr>
          <w:cantSplit/>
          <w:tblHeader/>
        </w:trPr>
        <w:tc>
          <w:tcPr>
            <w:tcW w:w="6917" w:type="dxa"/>
          </w:tcPr>
          <w:p w14:paraId="65C15520" w14:textId="77777777" w:rsidR="004629F4" w:rsidRPr="00C811E8" w:rsidRDefault="004629F4" w:rsidP="00F00FA5">
            <w:pPr>
              <w:pStyle w:val="TAL"/>
              <w:rPr>
                <w:b/>
                <w:bCs/>
                <w:i/>
                <w:iCs/>
              </w:rPr>
            </w:pPr>
            <w:r w:rsidRPr="00C811E8">
              <w:rPr>
                <w:b/>
                <w:bCs/>
                <w:i/>
                <w:iCs/>
              </w:rPr>
              <w:t>offsetSRS-CB-PUSCH-PDCCH-MonitorSingleOcc-fr1-r16</w:t>
            </w:r>
          </w:p>
          <w:p w14:paraId="44EB99B8" w14:textId="77777777" w:rsidR="004629F4" w:rsidRPr="00C811E8" w:rsidRDefault="004629F4" w:rsidP="00F00FA5">
            <w:pPr>
              <w:pStyle w:val="TAL"/>
            </w:pPr>
            <w:r w:rsidRPr="00C811E8">
              <w:t>Indicates whether UE requires minimum of 19 symbols offset between aperiodic SRS triggering and transmission for SRS for codebook based PUSCH and antenna switching for the case of PDCCH monitoring on any span of up to 3 consecutive OFDM symbols of a slot.</w:t>
            </w:r>
          </w:p>
          <w:p w14:paraId="1D7513AB" w14:textId="77777777" w:rsidR="004629F4" w:rsidRPr="00C811E8" w:rsidRDefault="004629F4" w:rsidP="00F00FA5">
            <w:pPr>
              <w:pStyle w:val="TAL"/>
            </w:pPr>
          </w:p>
          <w:p w14:paraId="2F804936" w14:textId="77777777" w:rsidR="004629F4" w:rsidRPr="00C811E8" w:rsidRDefault="004629F4" w:rsidP="00F00FA5">
            <w:pPr>
              <w:pStyle w:val="TAL"/>
            </w:pPr>
            <w:r w:rsidRPr="00C811E8">
              <w:t xml:space="preserve">UE indicating support of this shall indicate support of </w:t>
            </w:r>
            <w:r w:rsidRPr="00C811E8">
              <w:rPr>
                <w:i/>
              </w:rPr>
              <w:t>supportedSRS-Resources.</w:t>
            </w:r>
          </w:p>
        </w:tc>
        <w:tc>
          <w:tcPr>
            <w:tcW w:w="709" w:type="dxa"/>
          </w:tcPr>
          <w:p w14:paraId="67855809" w14:textId="77777777" w:rsidR="004629F4" w:rsidRPr="00C811E8" w:rsidRDefault="004629F4" w:rsidP="00F00FA5">
            <w:pPr>
              <w:pStyle w:val="TAL"/>
              <w:jc w:val="center"/>
              <w:rPr>
                <w:bCs/>
                <w:iCs/>
              </w:rPr>
            </w:pPr>
            <w:r w:rsidRPr="00C811E8">
              <w:rPr>
                <w:bCs/>
                <w:iCs/>
              </w:rPr>
              <w:t>FS</w:t>
            </w:r>
          </w:p>
        </w:tc>
        <w:tc>
          <w:tcPr>
            <w:tcW w:w="567" w:type="dxa"/>
          </w:tcPr>
          <w:p w14:paraId="018F2CB0" w14:textId="77777777" w:rsidR="004629F4" w:rsidRPr="00C811E8" w:rsidRDefault="004629F4" w:rsidP="00F00FA5">
            <w:pPr>
              <w:pStyle w:val="TAL"/>
              <w:jc w:val="center"/>
              <w:rPr>
                <w:bCs/>
                <w:iCs/>
              </w:rPr>
            </w:pPr>
            <w:r w:rsidRPr="00C811E8">
              <w:rPr>
                <w:bCs/>
                <w:iCs/>
              </w:rPr>
              <w:t>No</w:t>
            </w:r>
          </w:p>
        </w:tc>
        <w:tc>
          <w:tcPr>
            <w:tcW w:w="709" w:type="dxa"/>
          </w:tcPr>
          <w:p w14:paraId="6CB20020" w14:textId="77777777" w:rsidR="004629F4" w:rsidRPr="00C811E8" w:rsidRDefault="004629F4" w:rsidP="00F00FA5">
            <w:pPr>
              <w:pStyle w:val="TAL"/>
              <w:jc w:val="center"/>
              <w:rPr>
                <w:bCs/>
                <w:iCs/>
              </w:rPr>
            </w:pPr>
            <w:r w:rsidRPr="00C811E8">
              <w:rPr>
                <w:bCs/>
                <w:iCs/>
              </w:rPr>
              <w:t>N/A</w:t>
            </w:r>
          </w:p>
        </w:tc>
        <w:tc>
          <w:tcPr>
            <w:tcW w:w="728" w:type="dxa"/>
          </w:tcPr>
          <w:p w14:paraId="03BBC191" w14:textId="77777777" w:rsidR="004629F4" w:rsidRPr="00C811E8" w:rsidRDefault="004629F4" w:rsidP="00F00FA5">
            <w:pPr>
              <w:pStyle w:val="TAL"/>
              <w:jc w:val="center"/>
            </w:pPr>
            <w:r w:rsidRPr="00C811E8">
              <w:t>FR1 only</w:t>
            </w:r>
          </w:p>
        </w:tc>
      </w:tr>
      <w:tr w:rsidR="004629F4" w:rsidRPr="00C811E8" w14:paraId="57635788" w14:textId="77777777" w:rsidTr="00F00FA5">
        <w:trPr>
          <w:cantSplit/>
          <w:tblHeader/>
        </w:trPr>
        <w:tc>
          <w:tcPr>
            <w:tcW w:w="6917" w:type="dxa"/>
          </w:tcPr>
          <w:p w14:paraId="1EFB1B64" w14:textId="77777777" w:rsidR="004629F4" w:rsidRPr="00C811E8" w:rsidRDefault="004629F4" w:rsidP="00F00FA5">
            <w:pPr>
              <w:pStyle w:val="TAL"/>
              <w:rPr>
                <w:b/>
                <w:bCs/>
                <w:i/>
                <w:iCs/>
              </w:rPr>
            </w:pPr>
            <w:r w:rsidRPr="00C811E8">
              <w:rPr>
                <w:b/>
                <w:bCs/>
                <w:i/>
                <w:iCs/>
              </w:rPr>
              <w:t>offsetSRS-CB-PUSCH-PDCCH-MonitorAnyOccWithoutGap-fr1-r16</w:t>
            </w:r>
          </w:p>
          <w:p w14:paraId="22569E20" w14:textId="77777777" w:rsidR="004629F4" w:rsidRPr="00C811E8" w:rsidRDefault="004629F4" w:rsidP="00F00FA5">
            <w:pPr>
              <w:pStyle w:val="TAL"/>
            </w:pPr>
            <w:r w:rsidRPr="00C811E8">
              <w:t>Indicates whether UE requires minimum of 19 symbols offset between aperiodic SRS triggering and transmission for the case of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6FFD0072" w14:textId="77777777" w:rsidR="004629F4" w:rsidRPr="00C811E8" w:rsidRDefault="004629F4" w:rsidP="00F00FA5">
            <w:pPr>
              <w:pStyle w:val="TAL"/>
            </w:pPr>
          </w:p>
          <w:p w14:paraId="580718E9" w14:textId="77777777" w:rsidR="004629F4" w:rsidRPr="00C811E8" w:rsidRDefault="004629F4" w:rsidP="00F00FA5">
            <w:pPr>
              <w:pStyle w:val="TAL"/>
            </w:pPr>
            <w:r w:rsidRPr="00C811E8">
              <w:t xml:space="preserve">UE indicating support of this shall indicate support of </w:t>
            </w:r>
            <w:r w:rsidRPr="00C811E8">
              <w:rPr>
                <w:i/>
              </w:rPr>
              <w:t>supportedSRS-Resources.</w:t>
            </w:r>
          </w:p>
        </w:tc>
        <w:tc>
          <w:tcPr>
            <w:tcW w:w="709" w:type="dxa"/>
          </w:tcPr>
          <w:p w14:paraId="23539A75" w14:textId="77777777" w:rsidR="004629F4" w:rsidRPr="00C811E8" w:rsidRDefault="004629F4" w:rsidP="00F00FA5">
            <w:pPr>
              <w:pStyle w:val="TAL"/>
              <w:jc w:val="center"/>
              <w:rPr>
                <w:bCs/>
                <w:iCs/>
              </w:rPr>
            </w:pPr>
            <w:r w:rsidRPr="00C811E8">
              <w:rPr>
                <w:bCs/>
                <w:iCs/>
              </w:rPr>
              <w:t>FS</w:t>
            </w:r>
          </w:p>
        </w:tc>
        <w:tc>
          <w:tcPr>
            <w:tcW w:w="567" w:type="dxa"/>
          </w:tcPr>
          <w:p w14:paraId="59593EFD" w14:textId="77777777" w:rsidR="004629F4" w:rsidRPr="00C811E8" w:rsidRDefault="004629F4" w:rsidP="00F00FA5">
            <w:pPr>
              <w:pStyle w:val="TAL"/>
              <w:jc w:val="center"/>
              <w:rPr>
                <w:bCs/>
                <w:iCs/>
              </w:rPr>
            </w:pPr>
            <w:r w:rsidRPr="00C811E8">
              <w:rPr>
                <w:bCs/>
                <w:iCs/>
              </w:rPr>
              <w:t>No</w:t>
            </w:r>
          </w:p>
        </w:tc>
        <w:tc>
          <w:tcPr>
            <w:tcW w:w="709" w:type="dxa"/>
          </w:tcPr>
          <w:p w14:paraId="4FD24A7F" w14:textId="77777777" w:rsidR="004629F4" w:rsidRPr="00C811E8" w:rsidRDefault="004629F4" w:rsidP="00F00FA5">
            <w:pPr>
              <w:pStyle w:val="TAL"/>
              <w:jc w:val="center"/>
              <w:rPr>
                <w:bCs/>
                <w:iCs/>
              </w:rPr>
            </w:pPr>
            <w:r w:rsidRPr="00C811E8">
              <w:rPr>
                <w:bCs/>
                <w:iCs/>
              </w:rPr>
              <w:t>N/A</w:t>
            </w:r>
          </w:p>
        </w:tc>
        <w:tc>
          <w:tcPr>
            <w:tcW w:w="728" w:type="dxa"/>
          </w:tcPr>
          <w:p w14:paraId="5180DB21" w14:textId="77777777" w:rsidR="004629F4" w:rsidRPr="00C811E8" w:rsidRDefault="004629F4" w:rsidP="00F00FA5">
            <w:pPr>
              <w:pStyle w:val="TAL"/>
              <w:jc w:val="center"/>
            </w:pPr>
            <w:r w:rsidRPr="00C811E8">
              <w:t>FR1 only</w:t>
            </w:r>
          </w:p>
        </w:tc>
      </w:tr>
      <w:tr w:rsidR="004629F4" w:rsidRPr="00C811E8" w14:paraId="6E7D09AD" w14:textId="77777777" w:rsidTr="00F00FA5">
        <w:trPr>
          <w:cantSplit/>
          <w:tblHeader/>
        </w:trPr>
        <w:tc>
          <w:tcPr>
            <w:tcW w:w="6917" w:type="dxa"/>
          </w:tcPr>
          <w:p w14:paraId="1921CE61" w14:textId="77777777" w:rsidR="004629F4" w:rsidRPr="00C811E8" w:rsidRDefault="004629F4" w:rsidP="00F00FA5">
            <w:pPr>
              <w:pStyle w:val="TAL"/>
              <w:rPr>
                <w:b/>
                <w:bCs/>
                <w:i/>
                <w:iCs/>
              </w:rPr>
            </w:pPr>
            <w:r w:rsidRPr="00C811E8">
              <w:rPr>
                <w:b/>
                <w:bCs/>
                <w:i/>
                <w:iCs/>
              </w:rPr>
              <w:t>offsetSRS-CB-PUSCH-PDCCH-MonitorAnyOccWithGap-fr1-r16</w:t>
            </w:r>
          </w:p>
          <w:p w14:paraId="40F72E23" w14:textId="77777777" w:rsidR="004629F4" w:rsidRPr="00C811E8" w:rsidRDefault="004629F4" w:rsidP="00F00FA5">
            <w:pPr>
              <w:pStyle w:val="TAL"/>
            </w:pPr>
            <w:r w:rsidRPr="00C811E8">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65B1D8D1" w14:textId="77777777" w:rsidR="004629F4" w:rsidRPr="00C811E8" w:rsidRDefault="004629F4" w:rsidP="00F00FA5">
            <w:pPr>
              <w:pStyle w:val="TAL"/>
            </w:pPr>
          </w:p>
          <w:p w14:paraId="72D7BD8A" w14:textId="77777777" w:rsidR="004629F4" w:rsidRPr="00C811E8" w:rsidRDefault="004629F4" w:rsidP="00F00FA5">
            <w:pPr>
              <w:pStyle w:val="TAL"/>
            </w:pPr>
            <w:r w:rsidRPr="00C811E8">
              <w:t xml:space="preserve">UE indicating support of this shall indicate support of </w:t>
            </w:r>
            <w:r w:rsidRPr="00C811E8">
              <w:rPr>
                <w:i/>
              </w:rPr>
              <w:t>supportedSRS-Resources.</w:t>
            </w:r>
          </w:p>
        </w:tc>
        <w:tc>
          <w:tcPr>
            <w:tcW w:w="709" w:type="dxa"/>
          </w:tcPr>
          <w:p w14:paraId="598F3B63" w14:textId="77777777" w:rsidR="004629F4" w:rsidRPr="00C811E8" w:rsidRDefault="004629F4" w:rsidP="00F00FA5">
            <w:pPr>
              <w:pStyle w:val="TAL"/>
              <w:jc w:val="center"/>
              <w:rPr>
                <w:bCs/>
                <w:iCs/>
              </w:rPr>
            </w:pPr>
            <w:r w:rsidRPr="00C811E8">
              <w:rPr>
                <w:bCs/>
                <w:iCs/>
              </w:rPr>
              <w:t>FS</w:t>
            </w:r>
          </w:p>
        </w:tc>
        <w:tc>
          <w:tcPr>
            <w:tcW w:w="567" w:type="dxa"/>
          </w:tcPr>
          <w:p w14:paraId="66E6204D" w14:textId="77777777" w:rsidR="004629F4" w:rsidRPr="00C811E8" w:rsidRDefault="004629F4" w:rsidP="00F00FA5">
            <w:pPr>
              <w:pStyle w:val="TAL"/>
              <w:jc w:val="center"/>
              <w:rPr>
                <w:bCs/>
                <w:iCs/>
              </w:rPr>
            </w:pPr>
            <w:r w:rsidRPr="00C811E8">
              <w:rPr>
                <w:bCs/>
                <w:iCs/>
              </w:rPr>
              <w:t>No</w:t>
            </w:r>
          </w:p>
        </w:tc>
        <w:tc>
          <w:tcPr>
            <w:tcW w:w="709" w:type="dxa"/>
          </w:tcPr>
          <w:p w14:paraId="257213EC" w14:textId="77777777" w:rsidR="004629F4" w:rsidRPr="00C811E8" w:rsidRDefault="004629F4" w:rsidP="00F00FA5">
            <w:pPr>
              <w:pStyle w:val="TAL"/>
              <w:jc w:val="center"/>
              <w:rPr>
                <w:bCs/>
                <w:iCs/>
              </w:rPr>
            </w:pPr>
            <w:r w:rsidRPr="00C811E8">
              <w:rPr>
                <w:bCs/>
                <w:iCs/>
              </w:rPr>
              <w:t>N/A</w:t>
            </w:r>
          </w:p>
        </w:tc>
        <w:tc>
          <w:tcPr>
            <w:tcW w:w="728" w:type="dxa"/>
          </w:tcPr>
          <w:p w14:paraId="2473186E" w14:textId="77777777" w:rsidR="004629F4" w:rsidRPr="00C811E8" w:rsidRDefault="004629F4" w:rsidP="00F00FA5">
            <w:pPr>
              <w:pStyle w:val="TAL"/>
              <w:jc w:val="center"/>
            </w:pPr>
            <w:r w:rsidRPr="00C811E8">
              <w:t>FR1 only</w:t>
            </w:r>
          </w:p>
        </w:tc>
      </w:tr>
      <w:tr w:rsidR="004629F4" w:rsidRPr="00C811E8" w14:paraId="18B2B020" w14:textId="77777777" w:rsidTr="00F00FA5">
        <w:trPr>
          <w:cantSplit/>
          <w:tblHeader/>
        </w:trPr>
        <w:tc>
          <w:tcPr>
            <w:tcW w:w="6917" w:type="dxa"/>
          </w:tcPr>
          <w:p w14:paraId="4DE92A42" w14:textId="77777777" w:rsidR="004629F4" w:rsidRPr="00C811E8" w:rsidRDefault="004629F4" w:rsidP="00F00FA5">
            <w:pPr>
              <w:pStyle w:val="TAL"/>
              <w:rPr>
                <w:b/>
                <w:bCs/>
                <w:i/>
                <w:iCs/>
              </w:rPr>
            </w:pPr>
            <w:r w:rsidRPr="00C811E8">
              <w:rPr>
                <w:b/>
                <w:bCs/>
                <w:i/>
                <w:iCs/>
              </w:rPr>
              <w:t>offsetSRS-CB-PUSCH-PDCCH-MonitorAnyOccWithSpanGap-fr1-r16</w:t>
            </w:r>
          </w:p>
          <w:p w14:paraId="0506FBEC" w14:textId="77777777" w:rsidR="004629F4" w:rsidRPr="00C811E8" w:rsidRDefault="004629F4" w:rsidP="00F00FA5">
            <w:pPr>
              <w:pStyle w:val="TAL"/>
            </w:pPr>
            <w:r w:rsidRPr="00C811E8">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77FB4D52" w14:textId="77777777" w:rsidR="004629F4" w:rsidRPr="00C811E8" w:rsidRDefault="004629F4" w:rsidP="00F00FA5">
            <w:pPr>
              <w:pStyle w:val="TAL"/>
            </w:pPr>
          </w:p>
          <w:p w14:paraId="7ED232A7" w14:textId="77777777" w:rsidR="004629F4" w:rsidRPr="00C811E8" w:rsidRDefault="004629F4" w:rsidP="00F00FA5">
            <w:pPr>
              <w:pStyle w:val="TAL"/>
              <w:rPr>
                <w:i/>
              </w:rPr>
            </w:pPr>
            <w:r w:rsidRPr="00C811E8">
              <w:t xml:space="preserve">UE indicating support of this shall indicate support of </w:t>
            </w:r>
            <w:r w:rsidRPr="00C811E8">
              <w:rPr>
                <w:i/>
              </w:rPr>
              <w:t>supportedSRS-Resources</w:t>
            </w:r>
            <w:r w:rsidRPr="00C811E8">
              <w:rPr>
                <w:iCs/>
              </w:rPr>
              <w:t>.</w:t>
            </w:r>
          </w:p>
        </w:tc>
        <w:tc>
          <w:tcPr>
            <w:tcW w:w="709" w:type="dxa"/>
          </w:tcPr>
          <w:p w14:paraId="60EE3836" w14:textId="77777777" w:rsidR="004629F4" w:rsidRPr="00C811E8" w:rsidRDefault="004629F4" w:rsidP="00F00FA5">
            <w:pPr>
              <w:pStyle w:val="TAL"/>
              <w:jc w:val="center"/>
              <w:rPr>
                <w:bCs/>
                <w:iCs/>
              </w:rPr>
            </w:pPr>
            <w:r w:rsidRPr="00C811E8">
              <w:rPr>
                <w:bCs/>
                <w:iCs/>
              </w:rPr>
              <w:t>FS</w:t>
            </w:r>
          </w:p>
        </w:tc>
        <w:tc>
          <w:tcPr>
            <w:tcW w:w="567" w:type="dxa"/>
          </w:tcPr>
          <w:p w14:paraId="2DEF6016" w14:textId="77777777" w:rsidR="004629F4" w:rsidRPr="00C811E8" w:rsidRDefault="004629F4" w:rsidP="00F00FA5">
            <w:pPr>
              <w:pStyle w:val="TAL"/>
              <w:jc w:val="center"/>
              <w:rPr>
                <w:bCs/>
                <w:iCs/>
              </w:rPr>
            </w:pPr>
            <w:r w:rsidRPr="00C811E8">
              <w:rPr>
                <w:bCs/>
                <w:iCs/>
              </w:rPr>
              <w:t>No</w:t>
            </w:r>
          </w:p>
        </w:tc>
        <w:tc>
          <w:tcPr>
            <w:tcW w:w="709" w:type="dxa"/>
          </w:tcPr>
          <w:p w14:paraId="5345F81E" w14:textId="77777777" w:rsidR="004629F4" w:rsidRPr="00C811E8" w:rsidRDefault="004629F4" w:rsidP="00F00FA5">
            <w:pPr>
              <w:pStyle w:val="TAL"/>
              <w:jc w:val="center"/>
              <w:rPr>
                <w:bCs/>
                <w:iCs/>
              </w:rPr>
            </w:pPr>
            <w:r w:rsidRPr="00C811E8">
              <w:rPr>
                <w:bCs/>
                <w:iCs/>
              </w:rPr>
              <w:t>N/A</w:t>
            </w:r>
          </w:p>
        </w:tc>
        <w:tc>
          <w:tcPr>
            <w:tcW w:w="728" w:type="dxa"/>
          </w:tcPr>
          <w:p w14:paraId="3E4C85B8" w14:textId="77777777" w:rsidR="004629F4" w:rsidRPr="00C811E8" w:rsidRDefault="004629F4" w:rsidP="00F00FA5">
            <w:pPr>
              <w:pStyle w:val="TAL"/>
              <w:jc w:val="center"/>
            </w:pPr>
            <w:r w:rsidRPr="00C811E8">
              <w:t>FR1 only</w:t>
            </w:r>
          </w:p>
        </w:tc>
      </w:tr>
      <w:tr w:rsidR="004629F4" w:rsidRPr="00C811E8" w14:paraId="55905A8D" w14:textId="77777777" w:rsidTr="00F00FA5">
        <w:trPr>
          <w:cantSplit/>
          <w:tblHeader/>
        </w:trPr>
        <w:tc>
          <w:tcPr>
            <w:tcW w:w="6917" w:type="dxa"/>
          </w:tcPr>
          <w:p w14:paraId="1A1B6BA8" w14:textId="77777777" w:rsidR="004629F4" w:rsidRPr="00C811E8" w:rsidRDefault="004629F4" w:rsidP="00F00FA5">
            <w:pPr>
              <w:pStyle w:val="TAL"/>
              <w:rPr>
                <w:b/>
                <w:i/>
              </w:rPr>
            </w:pPr>
            <w:r w:rsidRPr="00C811E8">
              <w:rPr>
                <w:b/>
                <w:i/>
              </w:rPr>
              <w:t>pa-PhaseDiscontinuityImpacts</w:t>
            </w:r>
          </w:p>
          <w:p w14:paraId="28FDD011" w14:textId="77777777" w:rsidR="004629F4" w:rsidRPr="00C811E8" w:rsidRDefault="004629F4" w:rsidP="00F00FA5">
            <w:pPr>
              <w:pStyle w:val="TAL"/>
            </w:pPr>
            <w:r w:rsidRPr="00C811E8">
              <w:t>Indicates incapability motivated by impacts of PA phase discontinuity with overlapping transmissions with non-aligned starting or ending times or hop boundaries across carriers for intra-band (NG)EN-DC/NE-DC, intra-band CA and FDM based ULSUP.</w:t>
            </w:r>
          </w:p>
        </w:tc>
        <w:tc>
          <w:tcPr>
            <w:tcW w:w="709" w:type="dxa"/>
          </w:tcPr>
          <w:p w14:paraId="2C23F352" w14:textId="77777777" w:rsidR="004629F4" w:rsidRPr="00C811E8" w:rsidRDefault="004629F4" w:rsidP="00F00FA5">
            <w:pPr>
              <w:pStyle w:val="TAL"/>
              <w:jc w:val="center"/>
            </w:pPr>
            <w:r w:rsidRPr="00C811E8">
              <w:t>FS</w:t>
            </w:r>
          </w:p>
        </w:tc>
        <w:tc>
          <w:tcPr>
            <w:tcW w:w="567" w:type="dxa"/>
          </w:tcPr>
          <w:p w14:paraId="7A3A4DC7" w14:textId="77777777" w:rsidR="004629F4" w:rsidRPr="00C811E8" w:rsidRDefault="004629F4" w:rsidP="00F00FA5">
            <w:pPr>
              <w:pStyle w:val="TAL"/>
              <w:jc w:val="center"/>
            </w:pPr>
            <w:r w:rsidRPr="00C811E8">
              <w:t>No</w:t>
            </w:r>
          </w:p>
        </w:tc>
        <w:tc>
          <w:tcPr>
            <w:tcW w:w="709" w:type="dxa"/>
          </w:tcPr>
          <w:p w14:paraId="29C6C5F4" w14:textId="77777777" w:rsidR="004629F4" w:rsidRPr="00C811E8" w:rsidRDefault="004629F4" w:rsidP="00F00FA5">
            <w:pPr>
              <w:pStyle w:val="TAL"/>
              <w:jc w:val="center"/>
            </w:pPr>
            <w:r w:rsidRPr="00C811E8">
              <w:rPr>
                <w:bCs/>
                <w:iCs/>
              </w:rPr>
              <w:t>N/A</w:t>
            </w:r>
          </w:p>
        </w:tc>
        <w:tc>
          <w:tcPr>
            <w:tcW w:w="728" w:type="dxa"/>
          </w:tcPr>
          <w:p w14:paraId="49A4E274" w14:textId="77777777" w:rsidR="004629F4" w:rsidRPr="00C811E8" w:rsidRDefault="004629F4" w:rsidP="00F00FA5">
            <w:pPr>
              <w:pStyle w:val="TAL"/>
              <w:jc w:val="center"/>
            </w:pPr>
            <w:r w:rsidRPr="00C811E8">
              <w:rPr>
                <w:bCs/>
                <w:iCs/>
              </w:rPr>
              <w:t>N/A</w:t>
            </w:r>
          </w:p>
        </w:tc>
      </w:tr>
      <w:tr w:rsidR="004629F4" w:rsidRPr="00C811E8" w14:paraId="219AE52B" w14:textId="77777777" w:rsidTr="00F00FA5">
        <w:trPr>
          <w:cantSplit/>
          <w:tblHeader/>
        </w:trPr>
        <w:tc>
          <w:tcPr>
            <w:tcW w:w="6917" w:type="dxa"/>
          </w:tcPr>
          <w:p w14:paraId="1DEEA7F8" w14:textId="77777777" w:rsidR="004629F4" w:rsidRPr="00C811E8" w:rsidRDefault="004629F4" w:rsidP="00F00FA5">
            <w:pPr>
              <w:pStyle w:val="TAL"/>
              <w:rPr>
                <w:b/>
                <w:i/>
              </w:rPr>
            </w:pPr>
            <w:r w:rsidRPr="00C811E8">
              <w:rPr>
                <w:b/>
                <w:i/>
              </w:rPr>
              <w:t>partialCancellationPUCCH-PUSCH-PRACH-TX-r16</w:t>
            </w:r>
          </w:p>
          <w:p w14:paraId="67AE9947" w14:textId="77777777" w:rsidR="004629F4" w:rsidRPr="00C811E8" w:rsidRDefault="004629F4" w:rsidP="00F00FA5">
            <w:pPr>
              <w:pStyle w:val="TAL"/>
              <w:rPr>
                <w:bCs/>
                <w:iCs/>
              </w:rPr>
            </w:pPr>
            <w:r w:rsidRPr="00C811E8">
              <w:rPr>
                <w:bCs/>
                <w:iCs/>
              </w:rPr>
              <w:t>Indicates whether UE supports the partial cancellation of the configured PUCCH or PUSCH or PRACH transmission in set of symbols of a slot due to:</w:t>
            </w:r>
          </w:p>
          <w:p w14:paraId="303B1DDF" w14:textId="77777777" w:rsidR="004629F4" w:rsidRPr="00C811E8" w:rsidRDefault="004629F4" w:rsidP="00F00FA5">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Detection of a DCI format 2_0 with a slot format value other than 255 that indicates a slot format with a subset of symbols from the set of symbols as downlink or flexible, and</w:t>
            </w:r>
          </w:p>
          <w:p w14:paraId="66F5CF1F" w14:textId="77777777" w:rsidR="004629F4" w:rsidRPr="00C811E8" w:rsidRDefault="004629F4" w:rsidP="00F00FA5">
            <w:pPr>
              <w:pStyle w:val="B1"/>
              <w:spacing w:after="0"/>
            </w:pPr>
            <w:r w:rsidRPr="00C811E8">
              <w:rPr>
                <w:rFonts w:ascii="Arial" w:hAnsi="Arial" w:cs="Arial"/>
                <w:sz w:val="18"/>
                <w:szCs w:val="18"/>
              </w:rPr>
              <w:t>-</w:t>
            </w:r>
            <w:r w:rsidRPr="00C811E8">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7F17D3AA" w14:textId="77777777" w:rsidR="004629F4" w:rsidRPr="00C811E8" w:rsidRDefault="004629F4" w:rsidP="00F00FA5">
            <w:pPr>
              <w:pStyle w:val="TAL"/>
              <w:jc w:val="center"/>
            </w:pPr>
            <w:r w:rsidRPr="00C811E8">
              <w:t>FS</w:t>
            </w:r>
          </w:p>
        </w:tc>
        <w:tc>
          <w:tcPr>
            <w:tcW w:w="567" w:type="dxa"/>
          </w:tcPr>
          <w:p w14:paraId="5020272E" w14:textId="77777777" w:rsidR="004629F4" w:rsidRPr="00C811E8" w:rsidRDefault="004629F4" w:rsidP="00F00FA5">
            <w:pPr>
              <w:pStyle w:val="TAL"/>
              <w:jc w:val="center"/>
            </w:pPr>
            <w:r w:rsidRPr="00C811E8">
              <w:t>No</w:t>
            </w:r>
          </w:p>
        </w:tc>
        <w:tc>
          <w:tcPr>
            <w:tcW w:w="709" w:type="dxa"/>
          </w:tcPr>
          <w:p w14:paraId="7C8BE474" w14:textId="77777777" w:rsidR="004629F4" w:rsidRPr="00C811E8" w:rsidRDefault="004629F4" w:rsidP="00F00FA5">
            <w:pPr>
              <w:pStyle w:val="TAL"/>
              <w:jc w:val="center"/>
              <w:rPr>
                <w:bCs/>
                <w:iCs/>
              </w:rPr>
            </w:pPr>
            <w:r w:rsidRPr="00C811E8">
              <w:rPr>
                <w:bCs/>
                <w:iCs/>
              </w:rPr>
              <w:t>N/A</w:t>
            </w:r>
          </w:p>
        </w:tc>
        <w:tc>
          <w:tcPr>
            <w:tcW w:w="728" w:type="dxa"/>
          </w:tcPr>
          <w:p w14:paraId="1DC820B1" w14:textId="77777777" w:rsidR="004629F4" w:rsidRPr="00C811E8" w:rsidRDefault="004629F4" w:rsidP="00F00FA5">
            <w:pPr>
              <w:pStyle w:val="TAL"/>
              <w:jc w:val="center"/>
              <w:rPr>
                <w:bCs/>
                <w:iCs/>
              </w:rPr>
            </w:pPr>
            <w:r w:rsidRPr="00C811E8">
              <w:rPr>
                <w:bCs/>
                <w:iCs/>
              </w:rPr>
              <w:t>N/A</w:t>
            </w:r>
          </w:p>
        </w:tc>
      </w:tr>
      <w:tr w:rsidR="004629F4" w:rsidRPr="00C811E8" w14:paraId="38A7200B" w14:textId="77777777" w:rsidTr="00F00FA5">
        <w:trPr>
          <w:cantSplit/>
          <w:tblHeader/>
        </w:trPr>
        <w:tc>
          <w:tcPr>
            <w:tcW w:w="6917" w:type="dxa"/>
          </w:tcPr>
          <w:p w14:paraId="4E56654F" w14:textId="77777777" w:rsidR="004629F4" w:rsidRPr="00C811E8" w:rsidRDefault="004629F4" w:rsidP="00F00FA5">
            <w:pPr>
              <w:pStyle w:val="TAL"/>
              <w:rPr>
                <w:b/>
                <w:i/>
              </w:rPr>
            </w:pPr>
            <w:r w:rsidRPr="00C811E8">
              <w:rPr>
                <w:b/>
                <w:i/>
              </w:rPr>
              <w:t>pusch-ProcessingType1-DifferentTB-PerSlot</w:t>
            </w:r>
          </w:p>
          <w:p w14:paraId="63795480" w14:textId="77777777" w:rsidR="004629F4" w:rsidRPr="00C811E8" w:rsidRDefault="004629F4" w:rsidP="00F00FA5">
            <w:pPr>
              <w:pStyle w:val="TAL"/>
            </w:pPr>
            <w:r w:rsidRPr="00C811E8">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40AB934F" w14:textId="77777777" w:rsidR="004629F4" w:rsidRPr="00C811E8" w:rsidRDefault="004629F4" w:rsidP="00F00FA5">
            <w:pPr>
              <w:pStyle w:val="TAL"/>
              <w:jc w:val="center"/>
            </w:pPr>
            <w:r w:rsidRPr="00C811E8">
              <w:rPr>
                <w:lang w:eastAsia="ko-KR"/>
              </w:rPr>
              <w:t>FS</w:t>
            </w:r>
          </w:p>
        </w:tc>
        <w:tc>
          <w:tcPr>
            <w:tcW w:w="567" w:type="dxa"/>
          </w:tcPr>
          <w:p w14:paraId="113F0B41" w14:textId="77777777" w:rsidR="004629F4" w:rsidRPr="00C811E8" w:rsidRDefault="004629F4" w:rsidP="00F00FA5">
            <w:pPr>
              <w:pStyle w:val="TAL"/>
              <w:jc w:val="center"/>
            </w:pPr>
            <w:r w:rsidRPr="00C811E8">
              <w:t>No</w:t>
            </w:r>
          </w:p>
        </w:tc>
        <w:tc>
          <w:tcPr>
            <w:tcW w:w="709" w:type="dxa"/>
          </w:tcPr>
          <w:p w14:paraId="3A9F7004" w14:textId="77777777" w:rsidR="004629F4" w:rsidRPr="00C811E8" w:rsidRDefault="004629F4" w:rsidP="00F00FA5">
            <w:pPr>
              <w:pStyle w:val="TAL"/>
              <w:jc w:val="center"/>
            </w:pPr>
            <w:r w:rsidRPr="00C811E8">
              <w:rPr>
                <w:bCs/>
                <w:iCs/>
              </w:rPr>
              <w:t>N/A</w:t>
            </w:r>
          </w:p>
        </w:tc>
        <w:tc>
          <w:tcPr>
            <w:tcW w:w="728" w:type="dxa"/>
          </w:tcPr>
          <w:p w14:paraId="11991429" w14:textId="77777777" w:rsidR="004629F4" w:rsidRPr="00C811E8" w:rsidRDefault="004629F4" w:rsidP="00F00FA5">
            <w:pPr>
              <w:pStyle w:val="TAL"/>
              <w:jc w:val="center"/>
            </w:pPr>
            <w:r w:rsidRPr="00C811E8">
              <w:rPr>
                <w:bCs/>
                <w:iCs/>
              </w:rPr>
              <w:t>N/A</w:t>
            </w:r>
          </w:p>
        </w:tc>
      </w:tr>
      <w:tr w:rsidR="004629F4" w:rsidRPr="00C811E8" w14:paraId="17620069" w14:textId="77777777" w:rsidTr="00F00FA5">
        <w:trPr>
          <w:cantSplit/>
          <w:tblHeader/>
        </w:trPr>
        <w:tc>
          <w:tcPr>
            <w:tcW w:w="6917" w:type="dxa"/>
          </w:tcPr>
          <w:p w14:paraId="7E8513D8" w14:textId="77777777" w:rsidR="004629F4" w:rsidRPr="00C811E8" w:rsidRDefault="004629F4" w:rsidP="00F00FA5">
            <w:pPr>
              <w:pStyle w:val="TAL"/>
              <w:rPr>
                <w:rFonts w:cs="Arial"/>
                <w:b/>
                <w:i/>
                <w:szCs w:val="18"/>
              </w:rPr>
            </w:pPr>
            <w:r w:rsidRPr="00C811E8">
              <w:rPr>
                <w:rFonts w:cs="Arial"/>
                <w:b/>
                <w:i/>
                <w:szCs w:val="18"/>
              </w:rPr>
              <w:lastRenderedPageBreak/>
              <w:t>pusch-ProcessingType2</w:t>
            </w:r>
          </w:p>
          <w:p w14:paraId="52573B1B" w14:textId="77777777" w:rsidR="004629F4" w:rsidRPr="00C811E8" w:rsidRDefault="004629F4" w:rsidP="00F00FA5">
            <w:pPr>
              <w:pStyle w:val="TAL"/>
              <w:rPr>
                <w:rFonts w:cs="Arial"/>
                <w:szCs w:val="18"/>
              </w:rPr>
            </w:pPr>
            <w:r w:rsidRPr="00C811E8">
              <w:rPr>
                <w:rFonts w:cs="Arial"/>
                <w:szCs w:val="18"/>
              </w:rPr>
              <w:t xml:space="preserve">Indicates whether the UE supports PUSCH processing capability 2. </w:t>
            </w:r>
            <w:r w:rsidRPr="00C811E8">
              <w:t xml:space="preserve">The UE supports it only if all serving cells are self-scheduled and if all serving cells in one band on which the network configured processingType2 use the same subcarrier spacing. </w:t>
            </w:r>
            <w:r w:rsidRPr="00C811E8">
              <w:rPr>
                <w:rFonts w:cs="Arial"/>
                <w:szCs w:val="18"/>
              </w:rPr>
              <w:t>This capability signalling comprises the following parameters for each sub-carrier spacing supported by the UE.</w:t>
            </w:r>
          </w:p>
          <w:p w14:paraId="77835B8A" w14:textId="77777777" w:rsidR="004629F4" w:rsidRPr="00C811E8" w:rsidRDefault="004629F4" w:rsidP="00F00FA5">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fallback</w:t>
            </w:r>
            <w:r w:rsidRPr="00C811E8">
              <w:rPr>
                <w:rFonts w:ascii="Arial" w:hAnsi="Arial" w:cs="Arial"/>
                <w:sz w:val="18"/>
                <w:szCs w:val="18"/>
              </w:rPr>
              <w:t xml:space="preserve"> indicates whether the UE supports PUSCH processing capability 2 when the number of configured carriers is larger than </w:t>
            </w:r>
            <w:r w:rsidRPr="00C811E8">
              <w:rPr>
                <w:rFonts w:ascii="Arial" w:hAnsi="Arial" w:cs="Arial"/>
                <w:i/>
                <w:sz w:val="18"/>
                <w:szCs w:val="18"/>
              </w:rPr>
              <w:t>numberOfCarriers</w:t>
            </w:r>
            <w:r w:rsidRPr="00C811E8">
              <w:rPr>
                <w:rFonts w:ascii="Arial" w:hAnsi="Arial" w:cs="Arial"/>
                <w:sz w:val="18"/>
                <w:szCs w:val="18"/>
              </w:rPr>
              <w:t xml:space="preserve"> for a reported value of </w:t>
            </w:r>
            <w:r w:rsidRPr="00C811E8">
              <w:rPr>
                <w:rFonts w:ascii="Arial" w:hAnsi="Arial" w:cs="Arial"/>
                <w:i/>
                <w:sz w:val="18"/>
                <w:szCs w:val="18"/>
              </w:rPr>
              <w:t>differentTB-PerSlot</w:t>
            </w:r>
            <w:r w:rsidRPr="00C811E8">
              <w:rPr>
                <w:rFonts w:ascii="Arial" w:hAnsi="Arial" w:cs="Arial"/>
                <w:sz w:val="18"/>
                <w:szCs w:val="18"/>
              </w:rPr>
              <w:t xml:space="preserve">. If </w:t>
            </w:r>
            <w:r w:rsidRPr="00C811E8">
              <w:rPr>
                <w:rFonts w:ascii="Arial" w:hAnsi="Arial" w:cs="Arial"/>
                <w:i/>
                <w:iCs/>
                <w:sz w:val="18"/>
                <w:szCs w:val="18"/>
              </w:rPr>
              <w:t>fallback</w:t>
            </w:r>
            <w:r w:rsidRPr="00C811E8">
              <w:rPr>
                <w:rFonts w:ascii="Arial" w:hAnsi="Arial" w:cs="Arial"/>
                <w:sz w:val="18"/>
                <w:szCs w:val="18"/>
              </w:rPr>
              <w:t xml:space="preserve"> = 'sc', UE supports capability 2 processing time on lowest cell index among the configured carriers in the band where the value is reported, if </w:t>
            </w:r>
            <w:r w:rsidRPr="00C811E8">
              <w:rPr>
                <w:rFonts w:ascii="Arial" w:hAnsi="Arial" w:cs="Arial"/>
                <w:i/>
                <w:iCs/>
                <w:sz w:val="18"/>
                <w:szCs w:val="18"/>
              </w:rPr>
              <w:t>fallback</w:t>
            </w:r>
            <w:r w:rsidRPr="00C811E8">
              <w:rPr>
                <w:rFonts w:ascii="Arial" w:hAnsi="Arial" w:cs="Arial"/>
                <w:sz w:val="18"/>
                <w:szCs w:val="18"/>
              </w:rPr>
              <w:t xml:space="preserve"> = 'cap1-only', UE supports only capability 1, in the band where the value is reported;</w:t>
            </w:r>
          </w:p>
          <w:p w14:paraId="055BAA15" w14:textId="77777777" w:rsidR="004629F4" w:rsidRPr="00C811E8" w:rsidRDefault="004629F4" w:rsidP="00F00FA5">
            <w:pPr>
              <w:pStyle w:val="B1"/>
              <w:rPr>
                <w:rFonts w:ascii="Arial" w:hAnsi="Arial"/>
                <w:b/>
                <w:i/>
                <w:sz w:val="18"/>
              </w:rPr>
            </w:pPr>
            <w:r w:rsidRPr="00C811E8" w:rsidDel="002B4052">
              <w:rPr>
                <w:rFonts w:ascii="Arial" w:hAnsi="Arial" w:cs="Arial"/>
                <w:sz w:val="18"/>
                <w:szCs w:val="18"/>
              </w:rPr>
              <w:t>-</w:t>
            </w:r>
            <w:r w:rsidRPr="00C811E8" w:rsidDel="002B4052">
              <w:rPr>
                <w:rFonts w:ascii="Arial" w:hAnsi="Arial" w:cs="Arial"/>
                <w:sz w:val="18"/>
                <w:szCs w:val="18"/>
              </w:rPr>
              <w:tab/>
            </w:r>
            <w:r w:rsidRPr="00C811E8">
              <w:rPr>
                <w:rFonts w:ascii="Arial" w:hAnsi="Arial" w:cs="Arial"/>
                <w:i/>
                <w:sz w:val="18"/>
                <w:szCs w:val="18"/>
              </w:rPr>
              <w:t>differentTB-PerSlot</w:t>
            </w:r>
            <w:r w:rsidRPr="00C811E8">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C811E8">
              <w:rPr>
                <w:rFonts w:ascii="Arial" w:hAnsi="Arial" w:cs="Arial"/>
                <w:i/>
                <w:sz w:val="18"/>
                <w:szCs w:val="18"/>
              </w:rPr>
              <w:t>numberOfCarriers</w:t>
            </w:r>
            <w:r w:rsidRPr="00C811E8">
              <w:rPr>
                <w:rFonts w:ascii="Arial" w:hAnsi="Arial" w:cs="Arial"/>
                <w:sz w:val="18"/>
                <w:szCs w:val="18"/>
              </w:rPr>
              <w:t xml:space="preserve"> for 1, 2, 4 or 7 transport blocks per slot in this field if </w:t>
            </w:r>
            <w:r w:rsidRPr="00C811E8">
              <w:rPr>
                <w:rFonts w:ascii="Arial" w:hAnsi="Arial" w:cs="Arial"/>
                <w:i/>
                <w:sz w:val="18"/>
                <w:szCs w:val="18"/>
              </w:rPr>
              <w:t>pusch-ProcessingType2</w:t>
            </w:r>
            <w:r w:rsidRPr="00C811E8">
              <w:rPr>
                <w:rFonts w:ascii="Arial" w:hAnsi="Arial" w:cs="Arial"/>
                <w:sz w:val="18"/>
                <w:szCs w:val="18"/>
              </w:rPr>
              <w:t xml:space="preserve"> is indicated.</w:t>
            </w:r>
          </w:p>
        </w:tc>
        <w:tc>
          <w:tcPr>
            <w:tcW w:w="709" w:type="dxa"/>
          </w:tcPr>
          <w:p w14:paraId="28989F4D" w14:textId="77777777" w:rsidR="004629F4" w:rsidRPr="00C811E8" w:rsidRDefault="004629F4" w:rsidP="00F00FA5">
            <w:pPr>
              <w:pStyle w:val="TAL"/>
              <w:jc w:val="center"/>
              <w:rPr>
                <w:lang w:eastAsia="ko-KR"/>
              </w:rPr>
            </w:pPr>
            <w:r w:rsidRPr="00C811E8">
              <w:rPr>
                <w:lang w:eastAsia="ko-KR"/>
              </w:rPr>
              <w:t>FS</w:t>
            </w:r>
          </w:p>
        </w:tc>
        <w:tc>
          <w:tcPr>
            <w:tcW w:w="567" w:type="dxa"/>
          </w:tcPr>
          <w:p w14:paraId="0224253E" w14:textId="77777777" w:rsidR="004629F4" w:rsidRPr="00C811E8" w:rsidRDefault="004629F4" w:rsidP="00F00FA5">
            <w:pPr>
              <w:pStyle w:val="TAL"/>
              <w:jc w:val="center"/>
            </w:pPr>
            <w:r w:rsidRPr="00C811E8">
              <w:t>No</w:t>
            </w:r>
          </w:p>
        </w:tc>
        <w:tc>
          <w:tcPr>
            <w:tcW w:w="709" w:type="dxa"/>
          </w:tcPr>
          <w:p w14:paraId="3FB56DF3" w14:textId="77777777" w:rsidR="004629F4" w:rsidRPr="00C811E8" w:rsidRDefault="004629F4" w:rsidP="00F00FA5">
            <w:pPr>
              <w:pStyle w:val="TAL"/>
              <w:jc w:val="center"/>
            </w:pPr>
            <w:r w:rsidRPr="00C811E8">
              <w:rPr>
                <w:bCs/>
                <w:iCs/>
              </w:rPr>
              <w:t>N/A</w:t>
            </w:r>
          </w:p>
        </w:tc>
        <w:tc>
          <w:tcPr>
            <w:tcW w:w="728" w:type="dxa"/>
          </w:tcPr>
          <w:p w14:paraId="2E47E67C" w14:textId="77777777" w:rsidR="004629F4" w:rsidRPr="00C811E8" w:rsidRDefault="004629F4" w:rsidP="00F00FA5">
            <w:pPr>
              <w:pStyle w:val="TAL"/>
              <w:jc w:val="center"/>
            </w:pPr>
            <w:r w:rsidRPr="00C811E8">
              <w:t>FR1 only</w:t>
            </w:r>
          </w:p>
        </w:tc>
      </w:tr>
      <w:tr w:rsidR="004629F4" w:rsidRPr="00C811E8" w14:paraId="1664B86A" w14:textId="77777777" w:rsidTr="00F00FA5">
        <w:trPr>
          <w:cantSplit/>
          <w:tblHeader/>
        </w:trPr>
        <w:tc>
          <w:tcPr>
            <w:tcW w:w="6917" w:type="dxa"/>
          </w:tcPr>
          <w:p w14:paraId="25B67C0F" w14:textId="77777777" w:rsidR="004629F4" w:rsidRPr="00C811E8" w:rsidRDefault="004629F4" w:rsidP="00F00FA5">
            <w:pPr>
              <w:pStyle w:val="TAL"/>
              <w:rPr>
                <w:b/>
                <w:bCs/>
                <w:i/>
                <w:iCs/>
              </w:rPr>
            </w:pPr>
            <w:r w:rsidRPr="00C811E8">
              <w:rPr>
                <w:b/>
                <w:bCs/>
                <w:i/>
                <w:iCs/>
              </w:rPr>
              <w:t>pusch-RepetitionTypeB-r16</w:t>
            </w:r>
          </w:p>
          <w:p w14:paraId="64C222F7" w14:textId="77777777" w:rsidR="004629F4" w:rsidRPr="00C811E8" w:rsidRDefault="004629F4" w:rsidP="00F00FA5">
            <w:pPr>
              <w:pStyle w:val="TAL"/>
            </w:pPr>
            <w:r w:rsidRPr="00C811E8">
              <w:t>Indicates whether the UE supports PUSCH repetition type B, as specified in 6.1.2 of TS 38.214 [12].</w:t>
            </w:r>
          </w:p>
        </w:tc>
        <w:tc>
          <w:tcPr>
            <w:tcW w:w="709" w:type="dxa"/>
          </w:tcPr>
          <w:p w14:paraId="06C43D91" w14:textId="77777777" w:rsidR="004629F4" w:rsidRPr="00C811E8" w:rsidRDefault="004629F4" w:rsidP="00F00FA5">
            <w:pPr>
              <w:pStyle w:val="TAL"/>
              <w:jc w:val="center"/>
              <w:rPr>
                <w:rFonts w:cs="Arial"/>
                <w:szCs w:val="18"/>
                <w:lang w:eastAsia="ko-KR"/>
              </w:rPr>
            </w:pPr>
            <w:r w:rsidRPr="00C811E8">
              <w:t>FS</w:t>
            </w:r>
          </w:p>
        </w:tc>
        <w:tc>
          <w:tcPr>
            <w:tcW w:w="567" w:type="dxa"/>
          </w:tcPr>
          <w:p w14:paraId="317AA35E" w14:textId="77777777" w:rsidR="004629F4" w:rsidRPr="00C811E8" w:rsidRDefault="004629F4" w:rsidP="00F00FA5">
            <w:pPr>
              <w:pStyle w:val="TAL"/>
              <w:jc w:val="center"/>
              <w:rPr>
                <w:rFonts w:cs="Arial"/>
                <w:szCs w:val="18"/>
              </w:rPr>
            </w:pPr>
            <w:r w:rsidRPr="00C811E8">
              <w:t>No</w:t>
            </w:r>
          </w:p>
        </w:tc>
        <w:tc>
          <w:tcPr>
            <w:tcW w:w="709" w:type="dxa"/>
          </w:tcPr>
          <w:p w14:paraId="48DA0FC2" w14:textId="77777777" w:rsidR="004629F4" w:rsidRPr="00C811E8" w:rsidRDefault="004629F4" w:rsidP="00F00FA5">
            <w:pPr>
              <w:pStyle w:val="TAL"/>
              <w:jc w:val="center"/>
              <w:rPr>
                <w:rFonts w:cs="Arial"/>
                <w:szCs w:val="18"/>
              </w:rPr>
            </w:pPr>
            <w:r w:rsidRPr="00C811E8">
              <w:rPr>
                <w:bCs/>
                <w:iCs/>
              </w:rPr>
              <w:t>N/A</w:t>
            </w:r>
          </w:p>
        </w:tc>
        <w:tc>
          <w:tcPr>
            <w:tcW w:w="728" w:type="dxa"/>
          </w:tcPr>
          <w:p w14:paraId="709B71AC" w14:textId="77777777" w:rsidR="004629F4" w:rsidRPr="00C811E8" w:rsidRDefault="004629F4" w:rsidP="00F00FA5">
            <w:pPr>
              <w:pStyle w:val="TAL"/>
              <w:jc w:val="center"/>
              <w:rPr>
                <w:rFonts w:cs="Arial"/>
                <w:szCs w:val="18"/>
              </w:rPr>
            </w:pPr>
            <w:r w:rsidRPr="00C811E8">
              <w:rPr>
                <w:bCs/>
                <w:iCs/>
              </w:rPr>
              <w:t>N/A</w:t>
            </w:r>
          </w:p>
        </w:tc>
      </w:tr>
      <w:tr w:rsidR="004629F4" w:rsidRPr="00C811E8" w14:paraId="19A00B32" w14:textId="77777777" w:rsidTr="00F00FA5">
        <w:trPr>
          <w:cantSplit/>
          <w:tblHeader/>
        </w:trPr>
        <w:tc>
          <w:tcPr>
            <w:tcW w:w="6917" w:type="dxa"/>
          </w:tcPr>
          <w:p w14:paraId="310387C3" w14:textId="77777777" w:rsidR="004629F4" w:rsidRPr="00C811E8" w:rsidRDefault="004629F4" w:rsidP="00F00FA5">
            <w:pPr>
              <w:keepNext/>
              <w:keepLines/>
              <w:spacing w:after="0"/>
              <w:rPr>
                <w:rFonts w:ascii="Arial" w:hAnsi="Arial"/>
                <w:b/>
                <w:i/>
                <w:sz w:val="18"/>
              </w:rPr>
            </w:pPr>
            <w:r w:rsidRPr="00C811E8">
              <w:rPr>
                <w:rFonts w:ascii="Arial" w:hAnsi="Arial"/>
                <w:b/>
                <w:i/>
                <w:sz w:val="18"/>
              </w:rPr>
              <w:t>pusch-SeparationWithGap</w:t>
            </w:r>
          </w:p>
          <w:p w14:paraId="6F7C01BA" w14:textId="77777777" w:rsidR="004629F4" w:rsidRPr="00C811E8" w:rsidRDefault="004629F4" w:rsidP="00F00FA5">
            <w:pPr>
              <w:pStyle w:val="TAL"/>
              <w:rPr>
                <w:rFonts w:cs="Arial"/>
                <w:b/>
                <w:i/>
                <w:szCs w:val="18"/>
              </w:rPr>
            </w:pPr>
            <w:r w:rsidRPr="00C811E8">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035B3E20" w14:textId="77777777" w:rsidR="004629F4" w:rsidRPr="00C811E8" w:rsidRDefault="004629F4" w:rsidP="00F00FA5">
            <w:pPr>
              <w:pStyle w:val="TAL"/>
              <w:jc w:val="center"/>
              <w:rPr>
                <w:rFonts w:cs="Arial"/>
                <w:szCs w:val="18"/>
                <w:lang w:eastAsia="ko-KR"/>
              </w:rPr>
            </w:pPr>
            <w:r w:rsidRPr="00C811E8">
              <w:t>FS</w:t>
            </w:r>
          </w:p>
        </w:tc>
        <w:tc>
          <w:tcPr>
            <w:tcW w:w="567" w:type="dxa"/>
          </w:tcPr>
          <w:p w14:paraId="5E6B0759" w14:textId="77777777" w:rsidR="004629F4" w:rsidRPr="00C811E8" w:rsidRDefault="004629F4" w:rsidP="00F00FA5">
            <w:pPr>
              <w:pStyle w:val="TAL"/>
              <w:jc w:val="center"/>
              <w:rPr>
                <w:rFonts w:cs="Arial"/>
                <w:szCs w:val="18"/>
              </w:rPr>
            </w:pPr>
            <w:r w:rsidRPr="00C811E8">
              <w:t>No</w:t>
            </w:r>
          </w:p>
        </w:tc>
        <w:tc>
          <w:tcPr>
            <w:tcW w:w="709" w:type="dxa"/>
          </w:tcPr>
          <w:p w14:paraId="4B05C43D" w14:textId="77777777" w:rsidR="004629F4" w:rsidRPr="00C811E8" w:rsidRDefault="004629F4" w:rsidP="00F00FA5">
            <w:pPr>
              <w:pStyle w:val="TAL"/>
              <w:jc w:val="center"/>
              <w:rPr>
                <w:rFonts w:cs="Arial"/>
                <w:szCs w:val="18"/>
              </w:rPr>
            </w:pPr>
            <w:r w:rsidRPr="00C811E8">
              <w:rPr>
                <w:bCs/>
                <w:iCs/>
              </w:rPr>
              <w:t>N/A</w:t>
            </w:r>
          </w:p>
        </w:tc>
        <w:tc>
          <w:tcPr>
            <w:tcW w:w="728" w:type="dxa"/>
          </w:tcPr>
          <w:p w14:paraId="37462902" w14:textId="77777777" w:rsidR="004629F4" w:rsidRPr="00C811E8" w:rsidRDefault="004629F4" w:rsidP="00F00FA5">
            <w:pPr>
              <w:pStyle w:val="TAL"/>
              <w:jc w:val="center"/>
              <w:rPr>
                <w:rFonts w:cs="Arial"/>
                <w:szCs w:val="18"/>
              </w:rPr>
            </w:pPr>
            <w:r w:rsidRPr="00C811E8">
              <w:rPr>
                <w:bCs/>
                <w:iCs/>
              </w:rPr>
              <w:t>N/A</w:t>
            </w:r>
          </w:p>
        </w:tc>
      </w:tr>
      <w:tr w:rsidR="004629F4" w:rsidRPr="00C811E8" w14:paraId="6520CEE3" w14:textId="77777777" w:rsidTr="00F00FA5">
        <w:trPr>
          <w:cantSplit/>
          <w:tblHeader/>
        </w:trPr>
        <w:tc>
          <w:tcPr>
            <w:tcW w:w="6917" w:type="dxa"/>
          </w:tcPr>
          <w:p w14:paraId="2BDA2BFF" w14:textId="77777777" w:rsidR="004629F4" w:rsidRPr="00C811E8" w:rsidRDefault="004629F4" w:rsidP="00F00FA5">
            <w:pPr>
              <w:pStyle w:val="TAL"/>
              <w:rPr>
                <w:b/>
                <w:i/>
              </w:rPr>
            </w:pPr>
            <w:r w:rsidRPr="00C811E8">
              <w:rPr>
                <w:b/>
                <w:i/>
              </w:rPr>
              <w:t>searchSpaceSharingCA-UL</w:t>
            </w:r>
          </w:p>
          <w:p w14:paraId="6BD69D44" w14:textId="77777777" w:rsidR="004629F4" w:rsidRPr="00C811E8" w:rsidRDefault="004629F4" w:rsidP="00F00FA5">
            <w:pPr>
              <w:pStyle w:val="TAL"/>
            </w:pPr>
            <w:r w:rsidRPr="00C811E8">
              <w:t>Defines whether the UE supports UL PDCCH search space sharing for carrier aggregation operation.</w:t>
            </w:r>
          </w:p>
        </w:tc>
        <w:tc>
          <w:tcPr>
            <w:tcW w:w="709" w:type="dxa"/>
          </w:tcPr>
          <w:p w14:paraId="235C2C6C" w14:textId="77777777" w:rsidR="004629F4" w:rsidRPr="00C811E8" w:rsidRDefault="004629F4" w:rsidP="00F00FA5">
            <w:pPr>
              <w:pStyle w:val="TAL"/>
              <w:jc w:val="center"/>
            </w:pPr>
            <w:r w:rsidRPr="00C811E8">
              <w:t>FS</w:t>
            </w:r>
          </w:p>
        </w:tc>
        <w:tc>
          <w:tcPr>
            <w:tcW w:w="567" w:type="dxa"/>
          </w:tcPr>
          <w:p w14:paraId="2220E24F" w14:textId="77777777" w:rsidR="004629F4" w:rsidRPr="00C811E8" w:rsidRDefault="004629F4" w:rsidP="00F00FA5">
            <w:pPr>
              <w:pStyle w:val="TAL"/>
              <w:jc w:val="center"/>
            </w:pPr>
            <w:r w:rsidRPr="00C811E8">
              <w:t>No</w:t>
            </w:r>
          </w:p>
        </w:tc>
        <w:tc>
          <w:tcPr>
            <w:tcW w:w="709" w:type="dxa"/>
          </w:tcPr>
          <w:p w14:paraId="6296B794" w14:textId="77777777" w:rsidR="004629F4" w:rsidRPr="00C811E8" w:rsidRDefault="004629F4" w:rsidP="00F00FA5">
            <w:pPr>
              <w:pStyle w:val="TAL"/>
              <w:jc w:val="center"/>
            </w:pPr>
            <w:r w:rsidRPr="00C811E8">
              <w:rPr>
                <w:bCs/>
                <w:iCs/>
              </w:rPr>
              <w:t>N/A</w:t>
            </w:r>
          </w:p>
        </w:tc>
        <w:tc>
          <w:tcPr>
            <w:tcW w:w="728" w:type="dxa"/>
          </w:tcPr>
          <w:p w14:paraId="4B0DA286" w14:textId="77777777" w:rsidR="004629F4" w:rsidRPr="00C811E8" w:rsidRDefault="004629F4" w:rsidP="00F00FA5">
            <w:pPr>
              <w:pStyle w:val="TAL"/>
              <w:jc w:val="center"/>
            </w:pPr>
            <w:r w:rsidRPr="00C811E8">
              <w:rPr>
                <w:bCs/>
                <w:iCs/>
              </w:rPr>
              <w:t>N/A</w:t>
            </w:r>
          </w:p>
        </w:tc>
      </w:tr>
      <w:tr w:rsidR="004629F4" w:rsidRPr="00C811E8" w14:paraId="3F3615C8" w14:textId="77777777" w:rsidTr="00F00FA5">
        <w:trPr>
          <w:cantSplit/>
          <w:tblHeader/>
        </w:trPr>
        <w:tc>
          <w:tcPr>
            <w:tcW w:w="6917" w:type="dxa"/>
          </w:tcPr>
          <w:p w14:paraId="36ADBCFF" w14:textId="77777777" w:rsidR="004629F4" w:rsidRPr="00C811E8" w:rsidRDefault="004629F4" w:rsidP="00F00FA5">
            <w:pPr>
              <w:pStyle w:val="TAL"/>
              <w:rPr>
                <w:b/>
                <w:i/>
              </w:rPr>
            </w:pPr>
            <w:r w:rsidRPr="00C811E8">
              <w:rPr>
                <w:b/>
                <w:i/>
              </w:rPr>
              <w:t>simultaneousTxSUL-NonSUL</w:t>
            </w:r>
          </w:p>
          <w:p w14:paraId="42385702" w14:textId="77777777" w:rsidR="004629F4" w:rsidRPr="00C811E8" w:rsidRDefault="004629F4" w:rsidP="00F00FA5">
            <w:pPr>
              <w:pStyle w:val="TAL"/>
            </w:pPr>
            <w:r w:rsidRPr="00C811E8">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066EAF70" w14:textId="77777777" w:rsidR="004629F4" w:rsidRPr="00C811E8" w:rsidRDefault="004629F4" w:rsidP="00F00FA5">
            <w:pPr>
              <w:pStyle w:val="TAL"/>
              <w:jc w:val="center"/>
            </w:pPr>
            <w:r w:rsidRPr="00C811E8">
              <w:t>FS</w:t>
            </w:r>
          </w:p>
        </w:tc>
        <w:tc>
          <w:tcPr>
            <w:tcW w:w="567" w:type="dxa"/>
          </w:tcPr>
          <w:p w14:paraId="5F4D08A5" w14:textId="77777777" w:rsidR="004629F4" w:rsidRPr="00C811E8" w:rsidRDefault="004629F4" w:rsidP="00F00FA5">
            <w:pPr>
              <w:pStyle w:val="TAL"/>
              <w:jc w:val="center"/>
            </w:pPr>
            <w:r w:rsidRPr="00C811E8">
              <w:t>No</w:t>
            </w:r>
          </w:p>
        </w:tc>
        <w:tc>
          <w:tcPr>
            <w:tcW w:w="709" w:type="dxa"/>
          </w:tcPr>
          <w:p w14:paraId="29517B2F" w14:textId="77777777" w:rsidR="004629F4" w:rsidRPr="00C811E8" w:rsidRDefault="004629F4" w:rsidP="00F00FA5">
            <w:pPr>
              <w:pStyle w:val="TAL"/>
              <w:jc w:val="center"/>
            </w:pPr>
            <w:r w:rsidRPr="00C811E8">
              <w:rPr>
                <w:bCs/>
                <w:iCs/>
              </w:rPr>
              <w:t>N/A</w:t>
            </w:r>
          </w:p>
        </w:tc>
        <w:tc>
          <w:tcPr>
            <w:tcW w:w="728" w:type="dxa"/>
          </w:tcPr>
          <w:p w14:paraId="35EF7A5D" w14:textId="77777777" w:rsidR="004629F4" w:rsidRPr="00C811E8" w:rsidRDefault="004629F4" w:rsidP="00F00FA5">
            <w:pPr>
              <w:pStyle w:val="TAL"/>
              <w:jc w:val="center"/>
            </w:pPr>
            <w:r w:rsidRPr="00C811E8">
              <w:rPr>
                <w:bCs/>
                <w:iCs/>
              </w:rPr>
              <w:t>N/A</w:t>
            </w:r>
          </w:p>
        </w:tc>
      </w:tr>
      <w:tr w:rsidR="004629F4" w:rsidRPr="00C811E8" w14:paraId="593A93D2" w14:textId="77777777" w:rsidTr="00F00FA5">
        <w:trPr>
          <w:cantSplit/>
          <w:tblHeader/>
        </w:trPr>
        <w:tc>
          <w:tcPr>
            <w:tcW w:w="6917" w:type="dxa"/>
          </w:tcPr>
          <w:p w14:paraId="18EE64E3" w14:textId="77777777" w:rsidR="004629F4" w:rsidRPr="00C811E8" w:rsidRDefault="004629F4" w:rsidP="00F00FA5">
            <w:pPr>
              <w:pStyle w:val="TAL"/>
              <w:rPr>
                <w:rFonts w:eastAsia="SimSun"/>
                <w:b/>
                <w:bCs/>
                <w:i/>
                <w:iCs/>
                <w:lang w:eastAsia="zh-CN"/>
              </w:rPr>
            </w:pPr>
            <w:r w:rsidRPr="00C811E8">
              <w:rPr>
                <w:rFonts w:eastAsia="SimSun"/>
                <w:b/>
                <w:bCs/>
                <w:i/>
                <w:iCs/>
                <w:lang w:eastAsia="zh-CN"/>
              </w:rPr>
              <w:t>srs-PosResources-r16</w:t>
            </w:r>
          </w:p>
          <w:p w14:paraId="0CA11A08" w14:textId="77777777" w:rsidR="004629F4" w:rsidRPr="00C811E8" w:rsidRDefault="004629F4" w:rsidP="00F00FA5">
            <w:pPr>
              <w:pStyle w:val="TAL"/>
              <w:rPr>
                <w:rFonts w:eastAsia="SimSun"/>
                <w:bCs/>
                <w:iCs/>
                <w:lang w:eastAsia="zh-CN"/>
              </w:rPr>
            </w:pPr>
            <w:r w:rsidRPr="00C811E8">
              <w:rPr>
                <w:rFonts w:eastAsia="SimSun"/>
                <w:bCs/>
                <w:iCs/>
                <w:lang w:eastAsia="zh-CN"/>
              </w:rPr>
              <w:t>Indicates support of SRS for positioning. UE supporting this feature should also support open loop power control for positioning SRS based on SSB from the serving cell.</w:t>
            </w:r>
          </w:p>
          <w:p w14:paraId="1B7055E9" w14:textId="77777777" w:rsidR="004629F4" w:rsidRPr="00C811E8" w:rsidRDefault="004629F4" w:rsidP="00F00FA5">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maxNumberSRS-PosResourceSetPerBWP-r16 </w:t>
            </w:r>
            <w:r w:rsidRPr="00C811E8">
              <w:rPr>
                <w:rFonts w:ascii="Arial" w:hAnsi="Arial" w:cs="Arial"/>
                <w:sz w:val="18"/>
                <w:szCs w:val="18"/>
              </w:rPr>
              <w:t>Indicates the max number of SRS Resource Sets for positioning supported by UE per BWP</w:t>
            </w:r>
            <w:r w:rsidRPr="00C811E8">
              <w:rPr>
                <w:rFonts w:ascii="Arial" w:hAnsi="Arial" w:cs="Arial"/>
                <w:i/>
                <w:sz w:val="18"/>
                <w:szCs w:val="18"/>
              </w:rPr>
              <w:t>;</w:t>
            </w:r>
          </w:p>
          <w:p w14:paraId="3F9C9D8B" w14:textId="77777777" w:rsidR="004629F4" w:rsidRPr="00C811E8" w:rsidRDefault="004629F4" w:rsidP="00F00FA5">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maxNumberSRS-PosResourcePerBWP-r16</w:t>
            </w:r>
            <w:r w:rsidRPr="00C811E8">
              <w:rPr>
                <w:rFonts w:ascii="Arial" w:hAnsi="Arial" w:cs="Arial"/>
                <w:sz w:val="18"/>
                <w:szCs w:val="18"/>
              </w:rPr>
              <w:t xml:space="preserve"> indicates the max number of SRS resources for positioning supported by UE per BWP, including periodic, semi-persistent, and aperiodic SRS;</w:t>
            </w:r>
          </w:p>
          <w:p w14:paraId="7654A56D" w14:textId="77777777" w:rsidR="004629F4" w:rsidRPr="00C811E8" w:rsidRDefault="004629F4" w:rsidP="00F00FA5">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maxNumberSRS-ResourcePerBWP-PerSlot-r16</w:t>
            </w:r>
            <w:r w:rsidRPr="00C811E8">
              <w:rPr>
                <w:rFonts w:ascii="Arial" w:hAnsi="Arial" w:cs="Arial"/>
                <w:sz w:val="18"/>
                <w:szCs w:val="18"/>
              </w:rPr>
              <w:t xml:space="preserve"> indicates the max number of SRS resources configured by </w:t>
            </w:r>
            <w:r w:rsidRPr="00C811E8">
              <w:rPr>
                <w:rFonts w:ascii="Arial" w:hAnsi="Arial" w:cs="Arial"/>
                <w:i/>
                <w:sz w:val="18"/>
                <w:szCs w:val="18"/>
              </w:rPr>
              <w:t xml:space="preserve">SRS-Resource </w:t>
            </w:r>
            <w:r w:rsidRPr="00C811E8">
              <w:rPr>
                <w:rFonts w:ascii="Arial" w:hAnsi="Arial" w:cs="Arial"/>
                <w:sz w:val="18"/>
                <w:szCs w:val="18"/>
              </w:rPr>
              <w:t xml:space="preserve">and </w:t>
            </w:r>
            <w:r w:rsidRPr="00C811E8">
              <w:rPr>
                <w:rFonts w:ascii="Arial" w:hAnsi="Arial" w:cs="Arial"/>
                <w:i/>
                <w:sz w:val="18"/>
                <w:szCs w:val="18"/>
              </w:rPr>
              <w:t>SRS-PosResource-r16</w:t>
            </w:r>
            <w:r w:rsidRPr="00C811E8">
              <w:rPr>
                <w:rFonts w:ascii="Arial" w:hAnsi="Arial" w:cs="Arial"/>
                <w:sz w:val="18"/>
                <w:szCs w:val="18"/>
              </w:rPr>
              <w:t xml:space="preserve"> supported by UE per BWP, including periodic, semi-persistent, and aperiodic SRS;</w:t>
            </w:r>
          </w:p>
          <w:p w14:paraId="285B2ED3" w14:textId="77777777" w:rsidR="004629F4" w:rsidRPr="00C811E8" w:rsidRDefault="004629F4" w:rsidP="00F00FA5">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maxNumberPeriodicSRS-PosResourcPerBWP-r16</w:t>
            </w:r>
            <w:r w:rsidRPr="00C811E8">
              <w:rPr>
                <w:rFonts w:ascii="Arial" w:hAnsi="Arial" w:cs="Arial"/>
                <w:sz w:val="18"/>
                <w:szCs w:val="18"/>
              </w:rPr>
              <w:t xml:space="preserve"> indicates the max number of periodic SRS resources for positioning supported by UE per BWP;</w:t>
            </w:r>
          </w:p>
          <w:p w14:paraId="4D20219A" w14:textId="77777777" w:rsidR="004629F4" w:rsidRPr="00C811E8" w:rsidRDefault="004629F4" w:rsidP="00F00FA5">
            <w:pPr>
              <w:pStyle w:val="B1"/>
              <w:rPr>
                <w:rFonts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maxNumberPeriodicSRS-PosResourcePerBWP-PerSlot-r16</w:t>
            </w:r>
            <w:r w:rsidRPr="00C811E8">
              <w:rPr>
                <w:rFonts w:ascii="Arial" w:hAnsi="Arial" w:cs="Arial"/>
                <w:sz w:val="18"/>
                <w:szCs w:val="18"/>
              </w:rPr>
              <w:t xml:space="preserve"> indicates the max number of periodic SRS resources for positioning supported by UE per BWP per slot.</w:t>
            </w:r>
          </w:p>
        </w:tc>
        <w:tc>
          <w:tcPr>
            <w:tcW w:w="709" w:type="dxa"/>
          </w:tcPr>
          <w:p w14:paraId="64B5FFB0" w14:textId="77777777" w:rsidR="004629F4" w:rsidRPr="00C811E8" w:rsidRDefault="004629F4" w:rsidP="00F00FA5">
            <w:pPr>
              <w:pStyle w:val="TAL"/>
              <w:jc w:val="center"/>
            </w:pPr>
            <w:r w:rsidRPr="00C811E8">
              <w:rPr>
                <w:rFonts w:eastAsia="SimSun"/>
                <w:lang w:eastAsia="zh-CN"/>
              </w:rPr>
              <w:t>FS</w:t>
            </w:r>
          </w:p>
        </w:tc>
        <w:tc>
          <w:tcPr>
            <w:tcW w:w="567" w:type="dxa"/>
          </w:tcPr>
          <w:p w14:paraId="351EEE9C" w14:textId="77777777" w:rsidR="004629F4" w:rsidRPr="00C811E8" w:rsidRDefault="004629F4" w:rsidP="00F00FA5">
            <w:pPr>
              <w:pStyle w:val="TAL"/>
              <w:jc w:val="center"/>
            </w:pPr>
            <w:r w:rsidRPr="00C811E8">
              <w:rPr>
                <w:rFonts w:eastAsia="SimSun"/>
                <w:lang w:eastAsia="zh-CN"/>
              </w:rPr>
              <w:t>No</w:t>
            </w:r>
          </w:p>
        </w:tc>
        <w:tc>
          <w:tcPr>
            <w:tcW w:w="709" w:type="dxa"/>
          </w:tcPr>
          <w:p w14:paraId="7EB4B12F" w14:textId="77777777" w:rsidR="004629F4" w:rsidRPr="00C811E8" w:rsidRDefault="004629F4" w:rsidP="00F00FA5">
            <w:pPr>
              <w:pStyle w:val="TAL"/>
              <w:jc w:val="center"/>
            </w:pPr>
            <w:r w:rsidRPr="00C811E8">
              <w:rPr>
                <w:bCs/>
                <w:iCs/>
              </w:rPr>
              <w:t>N/A</w:t>
            </w:r>
          </w:p>
        </w:tc>
        <w:tc>
          <w:tcPr>
            <w:tcW w:w="728" w:type="dxa"/>
          </w:tcPr>
          <w:p w14:paraId="74FE4218" w14:textId="77777777" w:rsidR="004629F4" w:rsidRPr="00C811E8" w:rsidRDefault="004629F4" w:rsidP="00F00FA5">
            <w:pPr>
              <w:pStyle w:val="TAL"/>
              <w:jc w:val="center"/>
            </w:pPr>
            <w:r w:rsidRPr="00C811E8">
              <w:rPr>
                <w:bCs/>
                <w:iCs/>
              </w:rPr>
              <w:t>N/A</w:t>
            </w:r>
          </w:p>
        </w:tc>
      </w:tr>
      <w:tr w:rsidR="004629F4" w:rsidRPr="00C811E8" w14:paraId="67C9FF93" w14:textId="77777777" w:rsidTr="00F00FA5">
        <w:trPr>
          <w:cantSplit/>
          <w:tblHeader/>
        </w:trPr>
        <w:tc>
          <w:tcPr>
            <w:tcW w:w="6917" w:type="dxa"/>
          </w:tcPr>
          <w:p w14:paraId="3745B7EE" w14:textId="77777777" w:rsidR="004629F4" w:rsidRPr="00C811E8" w:rsidRDefault="004629F4" w:rsidP="00F00FA5">
            <w:pPr>
              <w:pStyle w:val="TAL"/>
              <w:rPr>
                <w:rFonts w:eastAsia="SimSun"/>
                <w:b/>
                <w:bCs/>
                <w:i/>
                <w:iCs/>
                <w:lang w:eastAsia="zh-CN"/>
              </w:rPr>
            </w:pPr>
            <w:r w:rsidRPr="00C811E8">
              <w:rPr>
                <w:rFonts w:eastAsia="SimSun"/>
                <w:b/>
                <w:bCs/>
                <w:i/>
                <w:iCs/>
                <w:lang w:eastAsia="zh-CN"/>
              </w:rPr>
              <w:lastRenderedPageBreak/>
              <w:t>srs-PosResourceAP-r16</w:t>
            </w:r>
          </w:p>
          <w:p w14:paraId="08ADFABC" w14:textId="77777777" w:rsidR="004629F4" w:rsidRPr="00C811E8" w:rsidRDefault="004629F4" w:rsidP="00F00FA5">
            <w:pPr>
              <w:pStyle w:val="TAL"/>
              <w:rPr>
                <w:rFonts w:eastAsia="SimSun"/>
                <w:bCs/>
                <w:iCs/>
                <w:lang w:eastAsia="zh-CN"/>
              </w:rPr>
            </w:pPr>
            <w:r w:rsidRPr="00C811E8">
              <w:rPr>
                <w:rFonts w:eastAsia="SimSun"/>
                <w:bCs/>
                <w:iCs/>
                <w:lang w:eastAsia="zh-CN"/>
              </w:rPr>
              <w:t xml:space="preserve">Indicates support of aperiodic SRS for positioning. </w:t>
            </w:r>
            <w:r w:rsidRPr="00C811E8">
              <w:rPr>
                <w:bCs/>
                <w:iCs/>
              </w:rPr>
              <w:t xml:space="preserve">The UE can include this field only if the UE supports </w:t>
            </w:r>
            <w:r w:rsidRPr="00C811E8">
              <w:rPr>
                <w:bCs/>
                <w:i/>
              </w:rPr>
              <w:t>srs-PosResources-r16</w:t>
            </w:r>
            <w:r w:rsidRPr="00C811E8">
              <w:rPr>
                <w:bCs/>
                <w:iCs/>
              </w:rPr>
              <w:t>. Otherwise, the UE does not include this field;</w:t>
            </w:r>
          </w:p>
          <w:p w14:paraId="1578A689" w14:textId="77777777" w:rsidR="004629F4" w:rsidRPr="00C811E8" w:rsidRDefault="004629F4" w:rsidP="00F00FA5">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maxNumberAP-SRS-PosResourcPerBWP-r16</w:t>
            </w:r>
            <w:r w:rsidRPr="00C811E8">
              <w:rPr>
                <w:rFonts w:ascii="Arial" w:hAnsi="Arial" w:cs="Arial"/>
                <w:sz w:val="18"/>
                <w:szCs w:val="18"/>
              </w:rPr>
              <w:t xml:space="preserve"> indicates the max number of aperiodic SRS resources for positioning supported by UE per BWP;</w:t>
            </w:r>
          </w:p>
          <w:p w14:paraId="50999E00" w14:textId="77777777" w:rsidR="004629F4" w:rsidRPr="00C811E8" w:rsidRDefault="004629F4" w:rsidP="00F00FA5">
            <w:pPr>
              <w:pStyle w:val="B1"/>
              <w:spacing w:after="0"/>
              <w:rPr>
                <w:rFonts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maxNumberAP-SRS-PosResourcePerBWP-PerSlot-r16</w:t>
            </w:r>
            <w:r w:rsidRPr="00C811E8">
              <w:rPr>
                <w:rFonts w:ascii="Arial" w:hAnsi="Arial" w:cs="Arial"/>
                <w:sz w:val="18"/>
                <w:szCs w:val="18"/>
              </w:rPr>
              <w:t xml:space="preserve"> indicates the max number of aperiodic SRS resources for positioning supported by UE per BWP per slot.</w:t>
            </w:r>
          </w:p>
          <w:p w14:paraId="304F43BD" w14:textId="77777777" w:rsidR="004629F4" w:rsidRPr="00C811E8" w:rsidRDefault="004629F4" w:rsidP="00F00FA5">
            <w:pPr>
              <w:pStyle w:val="TAL"/>
              <w:rPr>
                <w:b/>
                <w:i/>
              </w:rPr>
            </w:pPr>
          </w:p>
        </w:tc>
        <w:tc>
          <w:tcPr>
            <w:tcW w:w="709" w:type="dxa"/>
          </w:tcPr>
          <w:p w14:paraId="6BE6660D" w14:textId="77777777" w:rsidR="004629F4" w:rsidRPr="00C811E8" w:rsidRDefault="004629F4" w:rsidP="00F00FA5">
            <w:pPr>
              <w:pStyle w:val="TAL"/>
              <w:jc w:val="center"/>
            </w:pPr>
            <w:r w:rsidRPr="00C811E8">
              <w:rPr>
                <w:rFonts w:eastAsia="SimSun"/>
                <w:lang w:eastAsia="zh-CN"/>
              </w:rPr>
              <w:t>FS</w:t>
            </w:r>
          </w:p>
        </w:tc>
        <w:tc>
          <w:tcPr>
            <w:tcW w:w="567" w:type="dxa"/>
          </w:tcPr>
          <w:p w14:paraId="00E5EA00" w14:textId="77777777" w:rsidR="004629F4" w:rsidRPr="00C811E8" w:rsidRDefault="004629F4" w:rsidP="00F00FA5">
            <w:pPr>
              <w:pStyle w:val="TAL"/>
              <w:jc w:val="center"/>
            </w:pPr>
            <w:r w:rsidRPr="00C811E8">
              <w:rPr>
                <w:rFonts w:eastAsia="SimSun"/>
                <w:lang w:eastAsia="zh-CN"/>
              </w:rPr>
              <w:t>No</w:t>
            </w:r>
          </w:p>
        </w:tc>
        <w:tc>
          <w:tcPr>
            <w:tcW w:w="709" w:type="dxa"/>
          </w:tcPr>
          <w:p w14:paraId="0F4EBD6C" w14:textId="77777777" w:rsidR="004629F4" w:rsidRPr="00C811E8" w:rsidRDefault="004629F4" w:rsidP="00F00FA5">
            <w:pPr>
              <w:pStyle w:val="TAL"/>
              <w:jc w:val="center"/>
            </w:pPr>
            <w:r w:rsidRPr="00C811E8">
              <w:rPr>
                <w:bCs/>
                <w:iCs/>
              </w:rPr>
              <w:t>N/A</w:t>
            </w:r>
          </w:p>
        </w:tc>
        <w:tc>
          <w:tcPr>
            <w:tcW w:w="728" w:type="dxa"/>
          </w:tcPr>
          <w:p w14:paraId="5AC58D49" w14:textId="77777777" w:rsidR="004629F4" w:rsidRPr="00C811E8" w:rsidRDefault="004629F4" w:rsidP="00F00FA5">
            <w:pPr>
              <w:pStyle w:val="TAL"/>
              <w:jc w:val="center"/>
            </w:pPr>
            <w:r w:rsidRPr="00C811E8">
              <w:rPr>
                <w:bCs/>
                <w:iCs/>
              </w:rPr>
              <w:t>N/A</w:t>
            </w:r>
          </w:p>
        </w:tc>
      </w:tr>
      <w:tr w:rsidR="004629F4" w:rsidRPr="00C811E8" w14:paraId="089BD701" w14:textId="77777777" w:rsidTr="00F00FA5">
        <w:trPr>
          <w:cantSplit/>
          <w:tblHeader/>
        </w:trPr>
        <w:tc>
          <w:tcPr>
            <w:tcW w:w="6917" w:type="dxa"/>
          </w:tcPr>
          <w:p w14:paraId="4B5E88A9" w14:textId="77777777" w:rsidR="004629F4" w:rsidRPr="00C811E8" w:rsidRDefault="004629F4" w:rsidP="00F00FA5">
            <w:pPr>
              <w:pStyle w:val="TAL"/>
              <w:rPr>
                <w:rFonts w:eastAsia="SimSun"/>
                <w:b/>
                <w:bCs/>
                <w:i/>
                <w:iCs/>
                <w:lang w:eastAsia="zh-CN"/>
              </w:rPr>
            </w:pPr>
            <w:r w:rsidRPr="00C811E8">
              <w:rPr>
                <w:rFonts w:eastAsia="SimSun"/>
                <w:b/>
                <w:bCs/>
                <w:i/>
                <w:iCs/>
                <w:lang w:eastAsia="zh-CN"/>
              </w:rPr>
              <w:t>srs-PosResourceSP-r16</w:t>
            </w:r>
          </w:p>
          <w:p w14:paraId="04ADA892" w14:textId="77777777" w:rsidR="004629F4" w:rsidRPr="00C811E8" w:rsidRDefault="004629F4" w:rsidP="00F00FA5">
            <w:pPr>
              <w:pStyle w:val="TAL"/>
              <w:rPr>
                <w:rFonts w:eastAsia="SimSun"/>
                <w:bCs/>
                <w:iCs/>
                <w:lang w:eastAsia="zh-CN"/>
              </w:rPr>
            </w:pPr>
            <w:r w:rsidRPr="00C811E8">
              <w:rPr>
                <w:rFonts w:eastAsia="SimSun"/>
                <w:bCs/>
                <w:iCs/>
                <w:lang w:eastAsia="zh-CN"/>
              </w:rPr>
              <w:t xml:space="preserve">Indicates support of semi-persistent SRS for positioning. </w:t>
            </w:r>
            <w:r w:rsidRPr="00C811E8">
              <w:rPr>
                <w:bCs/>
                <w:iCs/>
              </w:rPr>
              <w:t xml:space="preserve">The UE can include this field only if the UE supports </w:t>
            </w:r>
            <w:r w:rsidRPr="00C811E8">
              <w:rPr>
                <w:bCs/>
                <w:i/>
              </w:rPr>
              <w:t>srs-PosResources-r16</w:t>
            </w:r>
            <w:r w:rsidRPr="00C811E8">
              <w:rPr>
                <w:bCs/>
                <w:iCs/>
              </w:rPr>
              <w:t>. Otherwise, the UE does not include this field;</w:t>
            </w:r>
          </w:p>
          <w:p w14:paraId="15288F1B" w14:textId="77777777" w:rsidR="004629F4" w:rsidRPr="00C811E8" w:rsidRDefault="004629F4" w:rsidP="00F00FA5">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maxNumberSP-SRS-PosResourcPerBWP-r16</w:t>
            </w:r>
            <w:r w:rsidRPr="00C811E8">
              <w:rPr>
                <w:rFonts w:ascii="Arial" w:hAnsi="Arial" w:cs="Arial"/>
                <w:sz w:val="18"/>
                <w:szCs w:val="18"/>
              </w:rPr>
              <w:t xml:space="preserve"> indicates the max number of semi-persistent SRS resources for positioning supported by UE per BWP;</w:t>
            </w:r>
          </w:p>
          <w:p w14:paraId="5006BCC6" w14:textId="77777777" w:rsidR="004629F4" w:rsidRPr="00C811E8" w:rsidRDefault="004629F4" w:rsidP="00F00FA5">
            <w:pPr>
              <w:pStyle w:val="B1"/>
              <w:spacing w:after="0"/>
              <w:rPr>
                <w:rFonts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maxNumberSP-SRS-PosResourcePerBWP-PerSlot-r16</w:t>
            </w:r>
            <w:r w:rsidRPr="00C811E8">
              <w:rPr>
                <w:rFonts w:ascii="Arial" w:hAnsi="Arial" w:cs="Arial"/>
                <w:sz w:val="18"/>
                <w:szCs w:val="18"/>
              </w:rPr>
              <w:t xml:space="preserve"> indicates the max number of semi-persistent SRS resources for positioning supported by UE per BWP per slot</w:t>
            </w:r>
          </w:p>
          <w:p w14:paraId="2D84DA16" w14:textId="77777777" w:rsidR="004629F4" w:rsidRPr="00C811E8" w:rsidRDefault="004629F4" w:rsidP="00F00FA5">
            <w:pPr>
              <w:pStyle w:val="TAL"/>
              <w:rPr>
                <w:b/>
                <w:i/>
              </w:rPr>
            </w:pPr>
          </w:p>
        </w:tc>
        <w:tc>
          <w:tcPr>
            <w:tcW w:w="709" w:type="dxa"/>
          </w:tcPr>
          <w:p w14:paraId="5CAF55E2" w14:textId="77777777" w:rsidR="004629F4" w:rsidRPr="00C811E8" w:rsidRDefault="004629F4" w:rsidP="00F00FA5">
            <w:pPr>
              <w:pStyle w:val="TAL"/>
              <w:jc w:val="center"/>
            </w:pPr>
            <w:r w:rsidRPr="00C811E8">
              <w:rPr>
                <w:rFonts w:eastAsia="SimSun"/>
                <w:lang w:eastAsia="zh-CN"/>
              </w:rPr>
              <w:t>FS</w:t>
            </w:r>
          </w:p>
        </w:tc>
        <w:tc>
          <w:tcPr>
            <w:tcW w:w="567" w:type="dxa"/>
          </w:tcPr>
          <w:p w14:paraId="4D7E9B6A" w14:textId="77777777" w:rsidR="004629F4" w:rsidRPr="00C811E8" w:rsidRDefault="004629F4" w:rsidP="00F00FA5">
            <w:pPr>
              <w:pStyle w:val="TAL"/>
              <w:jc w:val="center"/>
            </w:pPr>
            <w:r w:rsidRPr="00C811E8">
              <w:rPr>
                <w:rFonts w:eastAsia="SimSun"/>
                <w:lang w:eastAsia="zh-CN"/>
              </w:rPr>
              <w:t>No</w:t>
            </w:r>
          </w:p>
        </w:tc>
        <w:tc>
          <w:tcPr>
            <w:tcW w:w="709" w:type="dxa"/>
          </w:tcPr>
          <w:p w14:paraId="0D1D02F5" w14:textId="77777777" w:rsidR="004629F4" w:rsidRPr="00C811E8" w:rsidRDefault="004629F4" w:rsidP="00F00FA5">
            <w:pPr>
              <w:pStyle w:val="TAL"/>
              <w:jc w:val="center"/>
            </w:pPr>
            <w:r w:rsidRPr="00C811E8">
              <w:rPr>
                <w:bCs/>
                <w:iCs/>
              </w:rPr>
              <w:t>N/A</w:t>
            </w:r>
          </w:p>
        </w:tc>
        <w:tc>
          <w:tcPr>
            <w:tcW w:w="728" w:type="dxa"/>
          </w:tcPr>
          <w:p w14:paraId="2D07357D" w14:textId="77777777" w:rsidR="004629F4" w:rsidRPr="00C811E8" w:rsidRDefault="004629F4" w:rsidP="00F00FA5">
            <w:pPr>
              <w:pStyle w:val="TAL"/>
              <w:jc w:val="center"/>
            </w:pPr>
            <w:r w:rsidRPr="00C811E8">
              <w:rPr>
                <w:bCs/>
                <w:iCs/>
              </w:rPr>
              <w:t>N/A</w:t>
            </w:r>
          </w:p>
        </w:tc>
      </w:tr>
      <w:tr w:rsidR="004629F4" w:rsidRPr="00C811E8" w14:paraId="3303DE6D" w14:textId="77777777" w:rsidTr="00F00FA5">
        <w:trPr>
          <w:cantSplit/>
          <w:tblHeader/>
        </w:trPr>
        <w:tc>
          <w:tcPr>
            <w:tcW w:w="6917" w:type="dxa"/>
          </w:tcPr>
          <w:p w14:paraId="5D93E5A1" w14:textId="77777777" w:rsidR="004629F4" w:rsidRPr="00C811E8" w:rsidRDefault="004629F4" w:rsidP="00F00FA5">
            <w:pPr>
              <w:pStyle w:val="TAL"/>
              <w:rPr>
                <w:b/>
                <w:i/>
              </w:rPr>
            </w:pPr>
            <w:r w:rsidRPr="00C811E8">
              <w:rPr>
                <w:b/>
                <w:i/>
              </w:rPr>
              <w:t>supportedSRS-Resources</w:t>
            </w:r>
          </w:p>
          <w:p w14:paraId="0DDD2809" w14:textId="77777777" w:rsidR="004629F4" w:rsidRPr="00C811E8" w:rsidRDefault="004629F4" w:rsidP="00F00FA5">
            <w:pPr>
              <w:pStyle w:val="TAL"/>
            </w:pPr>
            <w:r w:rsidRPr="00C811E8">
              <w:t>Defines support of SRS resources. The capability signalling comprising indication of:</w:t>
            </w:r>
          </w:p>
          <w:p w14:paraId="78558CE0" w14:textId="77777777" w:rsidR="004629F4" w:rsidRPr="00C811E8" w:rsidRDefault="004629F4" w:rsidP="00F00FA5">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maxNumberAperiodicSRS-PerBWP</w:t>
            </w:r>
            <w:r w:rsidRPr="00C811E8">
              <w:rPr>
                <w:rFonts w:ascii="Arial" w:hAnsi="Arial" w:cs="Arial"/>
                <w:sz w:val="18"/>
                <w:szCs w:val="18"/>
              </w:rPr>
              <w:t xml:space="preserve"> indicates supported maximum number of aperiodic SRS resources that can be configured for the UE per each BWP</w:t>
            </w:r>
          </w:p>
          <w:p w14:paraId="050A62A4" w14:textId="77777777" w:rsidR="004629F4" w:rsidRPr="00C811E8" w:rsidRDefault="004629F4" w:rsidP="00F00FA5">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maxNumberAperiodicSRS-PerBWP-PerSlot</w:t>
            </w:r>
            <w:r w:rsidRPr="00C811E8">
              <w:rPr>
                <w:rFonts w:ascii="Arial" w:hAnsi="Arial" w:cs="Arial"/>
                <w:sz w:val="18"/>
                <w:szCs w:val="18"/>
              </w:rPr>
              <w:t xml:space="preserve"> indicates supported maximum number of aperiodic SRS resources per slot in the BWP</w:t>
            </w:r>
          </w:p>
          <w:p w14:paraId="7A76EB64" w14:textId="77777777" w:rsidR="004629F4" w:rsidRPr="00C811E8" w:rsidRDefault="004629F4" w:rsidP="00F00FA5">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maxNumberPeriodicSRS-PerBWP</w:t>
            </w:r>
            <w:r w:rsidRPr="00C811E8">
              <w:rPr>
                <w:rFonts w:ascii="Arial" w:hAnsi="Arial" w:cs="Arial"/>
                <w:sz w:val="18"/>
                <w:szCs w:val="18"/>
              </w:rPr>
              <w:t xml:space="preserve"> indicates supported maximum number of periodic SRS resources per BWP</w:t>
            </w:r>
          </w:p>
          <w:p w14:paraId="3F3155E9" w14:textId="77777777" w:rsidR="004629F4" w:rsidRPr="00C811E8" w:rsidRDefault="004629F4" w:rsidP="00F00FA5">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maxNumberPeriodicSRS-PerBWP-PerSlot</w:t>
            </w:r>
            <w:r w:rsidRPr="00C811E8">
              <w:rPr>
                <w:rFonts w:ascii="Arial" w:hAnsi="Arial" w:cs="Arial"/>
                <w:sz w:val="18"/>
                <w:szCs w:val="18"/>
              </w:rPr>
              <w:t xml:space="preserve"> indicates supported maximum number of periodic SRS resources per slot in the BWP</w:t>
            </w:r>
          </w:p>
          <w:p w14:paraId="62B9ABC7" w14:textId="77777777" w:rsidR="004629F4" w:rsidRPr="00C811E8" w:rsidRDefault="004629F4" w:rsidP="00F00FA5">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maxNumberSemiPersistentSRS-PerBWP</w:t>
            </w:r>
            <w:r w:rsidRPr="00C811E8">
              <w:rPr>
                <w:rFonts w:ascii="Arial" w:hAnsi="Arial" w:cs="Arial"/>
                <w:sz w:val="18"/>
                <w:szCs w:val="18"/>
              </w:rPr>
              <w:t xml:space="preserve"> indicate supported maximum number of semi-persistent SRS resources that can be configured for the UE per each BWP</w:t>
            </w:r>
          </w:p>
          <w:p w14:paraId="07FFCCDC" w14:textId="77777777" w:rsidR="004629F4" w:rsidRPr="00C811E8" w:rsidRDefault="004629F4" w:rsidP="00F00FA5">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maxNumberSemiPersistentSRS-PerBWP-PerSlot</w:t>
            </w:r>
            <w:r w:rsidRPr="00C811E8">
              <w:rPr>
                <w:rFonts w:ascii="Arial" w:hAnsi="Arial" w:cs="Arial"/>
                <w:sz w:val="18"/>
                <w:szCs w:val="18"/>
              </w:rPr>
              <w:t xml:space="preserve"> indicates supported maximum number of semi-persistent SRS resources per slot in the BWP</w:t>
            </w:r>
          </w:p>
          <w:p w14:paraId="7B62C60C" w14:textId="77777777" w:rsidR="004629F4" w:rsidRPr="00C811E8" w:rsidRDefault="004629F4" w:rsidP="00F00FA5">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maxNumberSRS-Ports-PerResource</w:t>
            </w:r>
            <w:r w:rsidRPr="00C811E8">
              <w:rPr>
                <w:rFonts w:ascii="Arial" w:hAnsi="Arial" w:cs="Arial"/>
                <w:sz w:val="18"/>
                <w:szCs w:val="18"/>
              </w:rPr>
              <w:t xml:space="preserve"> indicates supported maximum number of SRS antenna port per each SRS resource.</w:t>
            </w:r>
          </w:p>
          <w:p w14:paraId="1754A80F" w14:textId="77777777" w:rsidR="004629F4" w:rsidRPr="00C811E8" w:rsidRDefault="004629F4" w:rsidP="00F00FA5">
            <w:pPr>
              <w:pStyle w:val="TAL"/>
            </w:pPr>
            <w:r w:rsidRPr="00C811E8">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25BFF7EE" w14:textId="77777777" w:rsidR="004629F4" w:rsidRPr="00C811E8" w:rsidRDefault="004629F4" w:rsidP="00F00FA5">
            <w:pPr>
              <w:pStyle w:val="TAL"/>
              <w:jc w:val="center"/>
            </w:pPr>
            <w:r w:rsidRPr="00C811E8">
              <w:t>FS</w:t>
            </w:r>
          </w:p>
        </w:tc>
        <w:tc>
          <w:tcPr>
            <w:tcW w:w="567" w:type="dxa"/>
          </w:tcPr>
          <w:p w14:paraId="50972CF1" w14:textId="77777777" w:rsidR="004629F4" w:rsidRPr="00C811E8" w:rsidRDefault="004629F4" w:rsidP="00F00FA5">
            <w:pPr>
              <w:pStyle w:val="TAL"/>
              <w:jc w:val="center"/>
            </w:pPr>
            <w:r w:rsidRPr="00C811E8">
              <w:t>FD</w:t>
            </w:r>
          </w:p>
        </w:tc>
        <w:tc>
          <w:tcPr>
            <w:tcW w:w="709" w:type="dxa"/>
          </w:tcPr>
          <w:p w14:paraId="52A3FE54" w14:textId="77777777" w:rsidR="004629F4" w:rsidRPr="00C811E8" w:rsidRDefault="004629F4" w:rsidP="00F00FA5">
            <w:pPr>
              <w:pStyle w:val="TAL"/>
              <w:jc w:val="center"/>
            </w:pPr>
            <w:r w:rsidRPr="00C811E8">
              <w:rPr>
                <w:bCs/>
                <w:iCs/>
              </w:rPr>
              <w:t>N/A</w:t>
            </w:r>
          </w:p>
        </w:tc>
        <w:tc>
          <w:tcPr>
            <w:tcW w:w="728" w:type="dxa"/>
          </w:tcPr>
          <w:p w14:paraId="7860C21E" w14:textId="77777777" w:rsidR="004629F4" w:rsidRPr="00C811E8" w:rsidRDefault="004629F4" w:rsidP="00F00FA5">
            <w:pPr>
              <w:pStyle w:val="TAL"/>
              <w:jc w:val="center"/>
            </w:pPr>
            <w:r w:rsidRPr="00C811E8">
              <w:rPr>
                <w:bCs/>
                <w:iCs/>
              </w:rPr>
              <w:t>N/A</w:t>
            </w:r>
          </w:p>
        </w:tc>
      </w:tr>
      <w:tr w:rsidR="004629F4" w:rsidRPr="00C811E8" w14:paraId="08BC1097" w14:textId="77777777" w:rsidTr="00F00FA5">
        <w:trPr>
          <w:cantSplit/>
          <w:tblHeader/>
        </w:trPr>
        <w:tc>
          <w:tcPr>
            <w:tcW w:w="6917" w:type="dxa"/>
          </w:tcPr>
          <w:p w14:paraId="3678DA3C" w14:textId="77777777" w:rsidR="004629F4" w:rsidRPr="00C811E8" w:rsidRDefault="004629F4" w:rsidP="00F00FA5">
            <w:pPr>
              <w:pStyle w:val="TAL"/>
              <w:rPr>
                <w:b/>
                <w:i/>
              </w:rPr>
            </w:pPr>
            <w:r w:rsidRPr="00C811E8">
              <w:rPr>
                <w:b/>
                <w:i/>
              </w:rPr>
              <w:lastRenderedPageBreak/>
              <w:t>twoHARQ-ACK-Codebook-type1-r16</w:t>
            </w:r>
          </w:p>
          <w:p w14:paraId="5558F315" w14:textId="77777777" w:rsidR="004629F4" w:rsidRPr="00C811E8" w:rsidRDefault="004629F4" w:rsidP="00F00FA5">
            <w:pPr>
              <w:pStyle w:val="TAL"/>
              <w:rPr>
                <w:lang w:eastAsia="zh-CN"/>
              </w:rPr>
            </w:pPr>
            <w:r w:rsidRPr="00C811E8">
              <w:t>Indicates whether the UE supports two HARQ-ACK codebooks with up to one subslot based HARQ-ACK codebook (i.e. slot-based + slot-based, or slot-based + subslot based) simultaneously constructed for supporting HARQ-ACK codebooks with different priorities at a UE. The capability signalling comprises the following parameters</w:t>
            </w:r>
            <w:r w:rsidRPr="00C811E8">
              <w:rPr>
                <w:lang w:eastAsia="zh-CN"/>
              </w:rPr>
              <w:t>:</w:t>
            </w:r>
          </w:p>
          <w:p w14:paraId="50724AD0" w14:textId="77777777" w:rsidR="004629F4" w:rsidRPr="00C811E8" w:rsidRDefault="004629F4" w:rsidP="00F00FA5">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sub-SlotConfig-NCP-r16</w:t>
            </w:r>
            <w:r w:rsidRPr="00C811E8">
              <w:rPr>
                <w:rFonts w:ascii="Arial" w:hAnsi="Arial" w:cs="Arial"/>
                <w:sz w:val="18"/>
                <w:szCs w:val="18"/>
              </w:rPr>
              <w:t xml:space="preserve"> </w:t>
            </w:r>
            <w:r w:rsidRPr="00C811E8">
              <w:rPr>
                <w:rFonts w:ascii="Arial" w:hAnsi="Arial"/>
                <w:sz w:val="18"/>
              </w:rPr>
              <w:t>indicates the maximum number of actual PUCCH transmissions for HARQ-ACK within a slot for NCP with 2-symbol*7 sub-slot configuration;</w:t>
            </w:r>
          </w:p>
          <w:p w14:paraId="4BACF3C4" w14:textId="77777777" w:rsidR="004629F4" w:rsidRPr="00C811E8" w:rsidRDefault="004629F4" w:rsidP="00F00FA5">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sub-SlotConfig-ECP-r16</w:t>
            </w:r>
            <w:r w:rsidRPr="00C811E8">
              <w:rPr>
                <w:rFonts w:ascii="Arial" w:hAnsi="Arial" w:cs="Arial"/>
                <w:i/>
                <w:sz w:val="18"/>
                <w:szCs w:val="18"/>
                <w:lang w:eastAsia="zh-CN"/>
              </w:rPr>
              <w:t xml:space="preserve"> </w:t>
            </w:r>
            <w:r w:rsidRPr="00C811E8">
              <w:rPr>
                <w:rFonts w:ascii="Arial" w:hAnsi="Arial"/>
                <w:sz w:val="18"/>
              </w:rPr>
              <w:t>indicates the maximum number of actual PUCCH transmissions for HARQ-ACK within a slot for ECP with 2-symbol*6 sub-slot configuration;</w:t>
            </w:r>
          </w:p>
          <w:p w14:paraId="451076C0" w14:textId="77777777" w:rsidR="004629F4" w:rsidRPr="00C811E8" w:rsidRDefault="004629F4" w:rsidP="00F00FA5">
            <w:pPr>
              <w:pStyle w:val="TAL"/>
              <w:rPr>
                <w:rFonts w:eastAsia="MS Mincho" w:cs="Arial"/>
                <w:szCs w:val="18"/>
              </w:rPr>
            </w:pPr>
            <w:r w:rsidRPr="00C811E8">
              <w:rPr>
                <w:rFonts w:eastAsia="MS Mincho" w:cs="Arial"/>
                <w:szCs w:val="18"/>
              </w:rPr>
              <w:t>For the 7-symbol*2 sub-slot configuration of NCP or the 6-symbol*2 sub-slot configuration of ECP, the value of the maximum number of actual PUCCH transmissions for HARQ-ACK within a slot is {2}.</w:t>
            </w:r>
          </w:p>
          <w:p w14:paraId="23A887B5" w14:textId="77777777" w:rsidR="004629F4" w:rsidRPr="00C811E8" w:rsidRDefault="004629F4" w:rsidP="00F00FA5">
            <w:pPr>
              <w:pStyle w:val="TAL"/>
              <w:rPr>
                <w:rFonts w:eastAsia="MS Mincho" w:cs="Arial"/>
                <w:szCs w:val="18"/>
              </w:rPr>
            </w:pPr>
          </w:p>
          <w:p w14:paraId="136AEA12" w14:textId="77777777" w:rsidR="004629F4" w:rsidRPr="00C811E8" w:rsidRDefault="004629F4" w:rsidP="00F00FA5">
            <w:pPr>
              <w:pStyle w:val="TAN"/>
              <w:rPr>
                <w:rFonts w:eastAsia="MS Mincho"/>
              </w:rPr>
            </w:pPr>
            <w:r w:rsidRPr="00C811E8">
              <w:rPr>
                <w:rFonts w:eastAsia="MS Mincho"/>
              </w:rPr>
              <w:t>NOTE:</w:t>
            </w:r>
            <w:r w:rsidRPr="00C811E8">
              <w:tab/>
            </w:r>
            <w:r w:rsidRPr="00C811E8">
              <w:rPr>
                <w:rFonts w:eastAsia="MS Mincho"/>
              </w:rPr>
              <w:t xml:space="preserve">If a UE reports both </w:t>
            </w:r>
            <w:r w:rsidRPr="00C811E8">
              <w:rPr>
                <w:i/>
                <w:iCs/>
              </w:rPr>
              <w:t>multiPUCCH-r16</w:t>
            </w:r>
            <w:r w:rsidRPr="00C811E8">
              <w:rPr>
                <w:rFonts w:eastAsia="MS Mincho"/>
              </w:rPr>
              <w:t xml:space="preserve"> and </w:t>
            </w:r>
            <w:r w:rsidRPr="00C811E8">
              <w:rPr>
                <w:i/>
                <w:iCs/>
              </w:rPr>
              <w:t>twoHARQ-ACK-Codebook-type1-r16</w:t>
            </w:r>
            <w:r w:rsidRPr="00C811E8">
              <w:rPr>
                <w:rFonts w:eastAsia="MS Mincho"/>
              </w:rPr>
              <w:t xml:space="preserve">, it can support two slot-based HARQ-ACK codebooks, and one slot-based and one-sub-slot-based HARQ-ACK codebooks. If a UE reports </w:t>
            </w:r>
            <w:r w:rsidRPr="00C811E8">
              <w:rPr>
                <w:i/>
                <w:iCs/>
              </w:rPr>
              <w:t>twoHARQ-ACK-Codebook-type1-r16</w:t>
            </w:r>
            <w:r w:rsidRPr="00C811E8">
              <w:rPr>
                <w:i/>
                <w:iCs/>
                <w:lang w:eastAsia="zh-CN"/>
              </w:rPr>
              <w:t xml:space="preserve"> </w:t>
            </w:r>
            <w:r w:rsidRPr="00C811E8">
              <w:rPr>
                <w:rFonts w:eastAsia="MS Mincho"/>
              </w:rPr>
              <w:t xml:space="preserve">but </w:t>
            </w:r>
            <w:r w:rsidRPr="00C811E8">
              <w:rPr>
                <w:rFonts w:eastAsia="SimSun"/>
                <w:lang w:eastAsia="zh-CN"/>
              </w:rPr>
              <w:t xml:space="preserve">does not report </w:t>
            </w:r>
            <w:r w:rsidRPr="00C811E8">
              <w:rPr>
                <w:i/>
                <w:iCs/>
              </w:rPr>
              <w:t>multiPUCCH-r16</w:t>
            </w:r>
            <w:r w:rsidRPr="00C811E8">
              <w:rPr>
                <w:rFonts w:eastAsia="MS Mincho"/>
              </w:rPr>
              <w:t>, it can only support two slot-based HARQ-ACK codebooks.</w:t>
            </w:r>
          </w:p>
        </w:tc>
        <w:tc>
          <w:tcPr>
            <w:tcW w:w="709" w:type="dxa"/>
          </w:tcPr>
          <w:p w14:paraId="07A27AAD" w14:textId="77777777" w:rsidR="004629F4" w:rsidRPr="00C811E8" w:rsidRDefault="004629F4" w:rsidP="00F00FA5">
            <w:pPr>
              <w:pStyle w:val="TAL"/>
              <w:jc w:val="center"/>
            </w:pPr>
            <w:r w:rsidRPr="00C811E8">
              <w:t>FS</w:t>
            </w:r>
          </w:p>
        </w:tc>
        <w:tc>
          <w:tcPr>
            <w:tcW w:w="567" w:type="dxa"/>
          </w:tcPr>
          <w:p w14:paraId="7F48F2EB" w14:textId="77777777" w:rsidR="004629F4" w:rsidRPr="00C811E8" w:rsidRDefault="004629F4" w:rsidP="00F00FA5">
            <w:pPr>
              <w:pStyle w:val="TAL"/>
              <w:jc w:val="center"/>
            </w:pPr>
            <w:r w:rsidRPr="00C811E8">
              <w:t>No</w:t>
            </w:r>
          </w:p>
        </w:tc>
        <w:tc>
          <w:tcPr>
            <w:tcW w:w="709" w:type="dxa"/>
          </w:tcPr>
          <w:p w14:paraId="2C9C2ACB" w14:textId="77777777" w:rsidR="004629F4" w:rsidRPr="00C811E8" w:rsidRDefault="004629F4" w:rsidP="00F00FA5">
            <w:pPr>
              <w:pStyle w:val="TAL"/>
              <w:jc w:val="center"/>
              <w:rPr>
                <w:bCs/>
                <w:iCs/>
              </w:rPr>
            </w:pPr>
            <w:r w:rsidRPr="00C811E8">
              <w:rPr>
                <w:bCs/>
                <w:iCs/>
              </w:rPr>
              <w:t>N/A</w:t>
            </w:r>
          </w:p>
        </w:tc>
        <w:tc>
          <w:tcPr>
            <w:tcW w:w="728" w:type="dxa"/>
          </w:tcPr>
          <w:p w14:paraId="7E226650" w14:textId="77777777" w:rsidR="004629F4" w:rsidRPr="00C811E8" w:rsidRDefault="004629F4" w:rsidP="00F00FA5">
            <w:pPr>
              <w:pStyle w:val="TAL"/>
              <w:jc w:val="center"/>
              <w:rPr>
                <w:bCs/>
                <w:iCs/>
              </w:rPr>
            </w:pPr>
            <w:r w:rsidRPr="00C811E8">
              <w:rPr>
                <w:bCs/>
                <w:iCs/>
              </w:rPr>
              <w:t>N/A</w:t>
            </w:r>
          </w:p>
        </w:tc>
      </w:tr>
      <w:tr w:rsidR="004629F4" w:rsidRPr="00C811E8" w14:paraId="63CABE1D" w14:textId="77777777" w:rsidTr="00F00FA5">
        <w:trPr>
          <w:cantSplit/>
          <w:tblHeader/>
        </w:trPr>
        <w:tc>
          <w:tcPr>
            <w:tcW w:w="6917" w:type="dxa"/>
          </w:tcPr>
          <w:p w14:paraId="31D51858" w14:textId="77777777" w:rsidR="004629F4" w:rsidRPr="00C811E8" w:rsidRDefault="004629F4" w:rsidP="00F00FA5">
            <w:pPr>
              <w:pStyle w:val="TAL"/>
              <w:rPr>
                <w:b/>
                <w:i/>
              </w:rPr>
            </w:pPr>
            <w:r w:rsidRPr="00C811E8">
              <w:rPr>
                <w:b/>
                <w:i/>
              </w:rPr>
              <w:t>twoHARQ-ACK-Codebook-type2-r16</w:t>
            </w:r>
          </w:p>
          <w:p w14:paraId="5713B73E" w14:textId="77777777" w:rsidR="004629F4" w:rsidRPr="00C811E8" w:rsidRDefault="004629F4" w:rsidP="00F00FA5">
            <w:pPr>
              <w:pStyle w:val="TAL"/>
              <w:rPr>
                <w:lang w:eastAsia="zh-CN"/>
              </w:rPr>
            </w:pPr>
            <w:r w:rsidRPr="00C811E8">
              <w:t>Indicates whether the UE supports two subslot based HARQ-ACK codebooks simultaneously constructed for supporting HARQ-ACK codebooks with different priorities at a UE. The capability signalling comprises the following parameters</w:t>
            </w:r>
            <w:r w:rsidRPr="00C811E8">
              <w:rPr>
                <w:lang w:eastAsia="zh-CN"/>
              </w:rPr>
              <w:t>:</w:t>
            </w:r>
          </w:p>
          <w:p w14:paraId="2A69A61C" w14:textId="77777777" w:rsidR="004629F4" w:rsidRPr="00C811E8" w:rsidRDefault="004629F4" w:rsidP="00F00FA5">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sub-SlotConfig-NCP-r16</w:t>
            </w:r>
            <w:r w:rsidRPr="00C811E8">
              <w:rPr>
                <w:rFonts w:ascii="Arial" w:hAnsi="Arial" w:cs="Arial"/>
                <w:sz w:val="18"/>
                <w:szCs w:val="18"/>
              </w:rPr>
              <w:t xml:space="preserve"> </w:t>
            </w:r>
            <w:r w:rsidRPr="00C811E8">
              <w:rPr>
                <w:rFonts w:ascii="Arial" w:hAnsi="Arial"/>
                <w:sz w:val="18"/>
              </w:rPr>
              <w:t>indicates the maximum number of actual PUCCH transmissions for HARQ-ACK within a slot for NCP with 2-symbol*7 sub-slot configuration;</w:t>
            </w:r>
          </w:p>
          <w:p w14:paraId="321638D2" w14:textId="77777777" w:rsidR="004629F4" w:rsidRPr="00C811E8" w:rsidRDefault="004629F4" w:rsidP="00F00FA5">
            <w:pPr>
              <w:pStyle w:val="B1"/>
              <w:spacing w:after="12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sub-SlotConfig-ECP-r16</w:t>
            </w:r>
            <w:r w:rsidRPr="00C811E8">
              <w:rPr>
                <w:rFonts w:ascii="Arial" w:hAnsi="Arial" w:cs="Arial"/>
                <w:i/>
                <w:sz w:val="18"/>
                <w:szCs w:val="18"/>
                <w:lang w:eastAsia="zh-CN"/>
              </w:rPr>
              <w:t xml:space="preserve"> </w:t>
            </w:r>
            <w:r w:rsidRPr="00C811E8">
              <w:rPr>
                <w:rFonts w:ascii="Arial" w:hAnsi="Arial"/>
                <w:sz w:val="18"/>
              </w:rPr>
              <w:t>indicates the maximum number of actual PUCCH transmissions for HARQ-ACK within a slot for ECP with 2-symbol*6 sub-slot configuration;</w:t>
            </w:r>
          </w:p>
          <w:p w14:paraId="198E900E" w14:textId="77777777" w:rsidR="004629F4" w:rsidRPr="00C811E8" w:rsidRDefault="004629F4" w:rsidP="00F00FA5">
            <w:pPr>
              <w:pStyle w:val="TAL"/>
              <w:rPr>
                <w:rFonts w:eastAsia="MS Mincho" w:cs="Arial"/>
                <w:szCs w:val="18"/>
              </w:rPr>
            </w:pPr>
            <w:r w:rsidRPr="00C811E8">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0D3932AB" w14:textId="77777777" w:rsidR="004629F4" w:rsidRPr="00C811E8" w:rsidRDefault="004629F4" w:rsidP="00F00FA5">
            <w:pPr>
              <w:pStyle w:val="TAL"/>
              <w:jc w:val="center"/>
            </w:pPr>
            <w:r w:rsidRPr="00C811E8">
              <w:t>FS</w:t>
            </w:r>
          </w:p>
        </w:tc>
        <w:tc>
          <w:tcPr>
            <w:tcW w:w="567" w:type="dxa"/>
          </w:tcPr>
          <w:p w14:paraId="66598BD5" w14:textId="77777777" w:rsidR="004629F4" w:rsidRPr="00C811E8" w:rsidRDefault="004629F4" w:rsidP="00F00FA5">
            <w:pPr>
              <w:pStyle w:val="TAL"/>
              <w:jc w:val="center"/>
            </w:pPr>
            <w:r w:rsidRPr="00C811E8">
              <w:t>No</w:t>
            </w:r>
          </w:p>
        </w:tc>
        <w:tc>
          <w:tcPr>
            <w:tcW w:w="709" w:type="dxa"/>
          </w:tcPr>
          <w:p w14:paraId="14564FAF" w14:textId="77777777" w:rsidR="004629F4" w:rsidRPr="00C811E8" w:rsidRDefault="004629F4" w:rsidP="00F00FA5">
            <w:pPr>
              <w:pStyle w:val="TAL"/>
              <w:jc w:val="center"/>
              <w:rPr>
                <w:bCs/>
                <w:iCs/>
              </w:rPr>
            </w:pPr>
            <w:r w:rsidRPr="00C811E8">
              <w:rPr>
                <w:bCs/>
                <w:iCs/>
              </w:rPr>
              <w:t>N/A</w:t>
            </w:r>
          </w:p>
        </w:tc>
        <w:tc>
          <w:tcPr>
            <w:tcW w:w="728" w:type="dxa"/>
          </w:tcPr>
          <w:p w14:paraId="4E3BB63A" w14:textId="77777777" w:rsidR="004629F4" w:rsidRPr="00C811E8" w:rsidRDefault="004629F4" w:rsidP="00F00FA5">
            <w:pPr>
              <w:pStyle w:val="TAL"/>
              <w:jc w:val="center"/>
              <w:rPr>
                <w:bCs/>
                <w:iCs/>
              </w:rPr>
            </w:pPr>
            <w:r w:rsidRPr="00C811E8">
              <w:rPr>
                <w:bCs/>
                <w:iCs/>
              </w:rPr>
              <w:t>N/A</w:t>
            </w:r>
          </w:p>
        </w:tc>
      </w:tr>
      <w:tr w:rsidR="004629F4" w:rsidRPr="00C811E8" w14:paraId="538418C2" w14:textId="77777777" w:rsidTr="00F00FA5">
        <w:trPr>
          <w:cantSplit/>
          <w:tblHeader/>
        </w:trPr>
        <w:tc>
          <w:tcPr>
            <w:tcW w:w="6917" w:type="dxa"/>
          </w:tcPr>
          <w:p w14:paraId="73EC3FB7" w14:textId="77777777" w:rsidR="004629F4" w:rsidRPr="00C811E8" w:rsidRDefault="004629F4" w:rsidP="00F00FA5">
            <w:pPr>
              <w:pStyle w:val="TAL"/>
              <w:rPr>
                <w:b/>
                <w:i/>
              </w:rPr>
            </w:pPr>
            <w:r w:rsidRPr="00C811E8">
              <w:rPr>
                <w:b/>
                <w:i/>
              </w:rPr>
              <w:t>twoPUCCH-Group</w:t>
            </w:r>
          </w:p>
          <w:p w14:paraId="49553FDF" w14:textId="77777777" w:rsidR="004629F4" w:rsidRPr="00C811E8" w:rsidRDefault="004629F4" w:rsidP="00F00FA5">
            <w:pPr>
              <w:pStyle w:val="TAL"/>
            </w:pPr>
            <w:r w:rsidRPr="00C811E8">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C811E8">
              <w:rPr>
                <w:lang w:eastAsia="zh-CN"/>
              </w:rPr>
              <w:t>.</w:t>
            </w:r>
          </w:p>
        </w:tc>
        <w:tc>
          <w:tcPr>
            <w:tcW w:w="709" w:type="dxa"/>
          </w:tcPr>
          <w:p w14:paraId="66803988" w14:textId="77777777" w:rsidR="004629F4" w:rsidRPr="00C811E8" w:rsidRDefault="004629F4" w:rsidP="00F00FA5">
            <w:pPr>
              <w:pStyle w:val="TAL"/>
              <w:jc w:val="center"/>
            </w:pPr>
            <w:r w:rsidRPr="00C811E8">
              <w:t>FS</w:t>
            </w:r>
          </w:p>
        </w:tc>
        <w:tc>
          <w:tcPr>
            <w:tcW w:w="567" w:type="dxa"/>
          </w:tcPr>
          <w:p w14:paraId="602C0958" w14:textId="77777777" w:rsidR="004629F4" w:rsidRPr="00C811E8" w:rsidRDefault="004629F4" w:rsidP="00F00FA5">
            <w:pPr>
              <w:pStyle w:val="TAL"/>
              <w:jc w:val="center"/>
            </w:pPr>
            <w:r w:rsidRPr="00C811E8">
              <w:t>No</w:t>
            </w:r>
          </w:p>
        </w:tc>
        <w:tc>
          <w:tcPr>
            <w:tcW w:w="709" w:type="dxa"/>
          </w:tcPr>
          <w:p w14:paraId="146F673D" w14:textId="77777777" w:rsidR="004629F4" w:rsidRPr="00C811E8" w:rsidRDefault="004629F4" w:rsidP="00F00FA5">
            <w:pPr>
              <w:pStyle w:val="TAL"/>
              <w:jc w:val="center"/>
            </w:pPr>
            <w:r w:rsidRPr="00C811E8">
              <w:rPr>
                <w:bCs/>
                <w:iCs/>
              </w:rPr>
              <w:t>N/A</w:t>
            </w:r>
          </w:p>
        </w:tc>
        <w:tc>
          <w:tcPr>
            <w:tcW w:w="728" w:type="dxa"/>
          </w:tcPr>
          <w:p w14:paraId="10D842B7" w14:textId="77777777" w:rsidR="004629F4" w:rsidRPr="00C811E8" w:rsidRDefault="004629F4" w:rsidP="00F00FA5">
            <w:pPr>
              <w:pStyle w:val="TAL"/>
              <w:jc w:val="center"/>
            </w:pPr>
            <w:r w:rsidRPr="00C811E8">
              <w:rPr>
                <w:bCs/>
                <w:iCs/>
              </w:rPr>
              <w:t>N/A</w:t>
            </w:r>
          </w:p>
        </w:tc>
      </w:tr>
      <w:tr w:rsidR="004629F4" w:rsidRPr="00C811E8" w14:paraId="7E4E1ABB" w14:textId="77777777" w:rsidTr="00F00FA5">
        <w:trPr>
          <w:cantSplit/>
          <w:tblHeader/>
        </w:trPr>
        <w:tc>
          <w:tcPr>
            <w:tcW w:w="6917" w:type="dxa"/>
          </w:tcPr>
          <w:p w14:paraId="0DB69FC0" w14:textId="77777777" w:rsidR="004629F4" w:rsidRPr="00C811E8" w:rsidRDefault="004629F4" w:rsidP="00F00FA5">
            <w:pPr>
              <w:pStyle w:val="TAL"/>
              <w:rPr>
                <w:b/>
                <w:i/>
              </w:rPr>
            </w:pPr>
            <w:r w:rsidRPr="00C811E8">
              <w:rPr>
                <w:b/>
                <w:i/>
              </w:rPr>
              <w:t>twoPUCCH-Type1-r16</w:t>
            </w:r>
          </w:p>
          <w:p w14:paraId="321B30FD" w14:textId="77777777" w:rsidR="004629F4" w:rsidRPr="00C811E8" w:rsidRDefault="004629F4" w:rsidP="00F00FA5">
            <w:pPr>
              <w:pStyle w:val="TAL"/>
              <w:rPr>
                <w:b/>
                <w:i/>
              </w:rPr>
            </w:pPr>
            <w:r w:rsidRPr="00C811E8">
              <w:t>Indicates whether the UE supports two PUCCH of format 0 or 2 for a single 7*2-symbol subslot based HARQ-ACK codebook.</w:t>
            </w:r>
          </w:p>
        </w:tc>
        <w:tc>
          <w:tcPr>
            <w:tcW w:w="709" w:type="dxa"/>
          </w:tcPr>
          <w:p w14:paraId="58332224" w14:textId="77777777" w:rsidR="004629F4" w:rsidRPr="00C811E8" w:rsidRDefault="004629F4" w:rsidP="00F00FA5">
            <w:pPr>
              <w:pStyle w:val="TAL"/>
              <w:jc w:val="center"/>
            </w:pPr>
            <w:r w:rsidRPr="00C811E8">
              <w:t>FS</w:t>
            </w:r>
          </w:p>
        </w:tc>
        <w:tc>
          <w:tcPr>
            <w:tcW w:w="567" w:type="dxa"/>
          </w:tcPr>
          <w:p w14:paraId="3CB19CD0" w14:textId="77777777" w:rsidR="004629F4" w:rsidRPr="00C811E8" w:rsidRDefault="004629F4" w:rsidP="00F00FA5">
            <w:pPr>
              <w:pStyle w:val="TAL"/>
              <w:jc w:val="center"/>
            </w:pPr>
            <w:r w:rsidRPr="00C811E8">
              <w:t>No</w:t>
            </w:r>
          </w:p>
        </w:tc>
        <w:tc>
          <w:tcPr>
            <w:tcW w:w="709" w:type="dxa"/>
          </w:tcPr>
          <w:p w14:paraId="04D9BA52" w14:textId="77777777" w:rsidR="004629F4" w:rsidRPr="00C811E8" w:rsidRDefault="004629F4" w:rsidP="00F00FA5">
            <w:pPr>
              <w:pStyle w:val="TAL"/>
              <w:jc w:val="center"/>
              <w:rPr>
                <w:bCs/>
                <w:iCs/>
              </w:rPr>
            </w:pPr>
            <w:r w:rsidRPr="00C811E8">
              <w:rPr>
                <w:bCs/>
                <w:iCs/>
              </w:rPr>
              <w:t>N/A</w:t>
            </w:r>
          </w:p>
        </w:tc>
        <w:tc>
          <w:tcPr>
            <w:tcW w:w="728" w:type="dxa"/>
          </w:tcPr>
          <w:p w14:paraId="2FCD9EB4" w14:textId="77777777" w:rsidR="004629F4" w:rsidRPr="00C811E8" w:rsidRDefault="004629F4" w:rsidP="00F00FA5">
            <w:pPr>
              <w:pStyle w:val="TAL"/>
              <w:jc w:val="center"/>
              <w:rPr>
                <w:bCs/>
                <w:iCs/>
              </w:rPr>
            </w:pPr>
            <w:r w:rsidRPr="00C811E8">
              <w:rPr>
                <w:bCs/>
                <w:iCs/>
              </w:rPr>
              <w:t>N/A</w:t>
            </w:r>
          </w:p>
        </w:tc>
      </w:tr>
      <w:tr w:rsidR="004629F4" w:rsidRPr="00C811E8" w14:paraId="5CFE6B73" w14:textId="77777777" w:rsidTr="00F00FA5">
        <w:trPr>
          <w:cantSplit/>
          <w:tblHeader/>
        </w:trPr>
        <w:tc>
          <w:tcPr>
            <w:tcW w:w="6917" w:type="dxa"/>
          </w:tcPr>
          <w:p w14:paraId="156472BE" w14:textId="77777777" w:rsidR="004629F4" w:rsidRPr="00C811E8" w:rsidRDefault="004629F4" w:rsidP="00F00FA5">
            <w:pPr>
              <w:pStyle w:val="TAL"/>
              <w:rPr>
                <w:b/>
                <w:i/>
              </w:rPr>
            </w:pPr>
            <w:r w:rsidRPr="00C811E8">
              <w:rPr>
                <w:b/>
                <w:i/>
              </w:rPr>
              <w:t>twoPUCCH-Type2-r16</w:t>
            </w:r>
          </w:p>
          <w:p w14:paraId="4992B1C6" w14:textId="77777777" w:rsidR="004629F4" w:rsidRPr="00C811E8" w:rsidRDefault="004629F4" w:rsidP="00F00FA5">
            <w:pPr>
              <w:pStyle w:val="TAL"/>
              <w:rPr>
                <w:b/>
                <w:i/>
              </w:rPr>
            </w:pPr>
            <w:r w:rsidRPr="00C811E8">
              <w:t>Indicates whether the UE supports two PUCCH of format 0 or 2 for a single 2*7-symbol subslot based HARQ-ACK codebook.</w:t>
            </w:r>
          </w:p>
        </w:tc>
        <w:tc>
          <w:tcPr>
            <w:tcW w:w="709" w:type="dxa"/>
          </w:tcPr>
          <w:p w14:paraId="1BBACF1A" w14:textId="77777777" w:rsidR="004629F4" w:rsidRPr="00C811E8" w:rsidRDefault="004629F4" w:rsidP="00F00FA5">
            <w:pPr>
              <w:pStyle w:val="TAL"/>
              <w:jc w:val="center"/>
            </w:pPr>
            <w:r w:rsidRPr="00C811E8">
              <w:t>FS</w:t>
            </w:r>
          </w:p>
        </w:tc>
        <w:tc>
          <w:tcPr>
            <w:tcW w:w="567" w:type="dxa"/>
          </w:tcPr>
          <w:p w14:paraId="68A7C793" w14:textId="77777777" w:rsidR="004629F4" w:rsidRPr="00C811E8" w:rsidRDefault="004629F4" w:rsidP="00F00FA5">
            <w:pPr>
              <w:pStyle w:val="TAL"/>
              <w:jc w:val="center"/>
            </w:pPr>
            <w:r w:rsidRPr="00C811E8">
              <w:t>No</w:t>
            </w:r>
          </w:p>
        </w:tc>
        <w:tc>
          <w:tcPr>
            <w:tcW w:w="709" w:type="dxa"/>
          </w:tcPr>
          <w:p w14:paraId="07A035E9" w14:textId="77777777" w:rsidR="004629F4" w:rsidRPr="00C811E8" w:rsidRDefault="004629F4" w:rsidP="00F00FA5">
            <w:pPr>
              <w:pStyle w:val="TAL"/>
              <w:jc w:val="center"/>
              <w:rPr>
                <w:bCs/>
                <w:iCs/>
              </w:rPr>
            </w:pPr>
            <w:r w:rsidRPr="00C811E8">
              <w:rPr>
                <w:bCs/>
                <w:iCs/>
              </w:rPr>
              <w:t>N/A</w:t>
            </w:r>
          </w:p>
        </w:tc>
        <w:tc>
          <w:tcPr>
            <w:tcW w:w="728" w:type="dxa"/>
          </w:tcPr>
          <w:p w14:paraId="2840E784" w14:textId="77777777" w:rsidR="004629F4" w:rsidRPr="00C811E8" w:rsidRDefault="004629F4" w:rsidP="00F00FA5">
            <w:pPr>
              <w:pStyle w:val="TAL"/>
              <w:jc w:val="center"/>
              <w:rPr>
                <w:bCs/>
                <w:iCs/>
              </w:rPr>
            </w:pPr>
            <w:r w:rsidRPr="00C811E8">
              <w:rPr>
                <w:bCs/>
                <w:iCs/>
              </w:rPr>
              <w:t>N/A</w:t>
            </w:r>
          </w:p>
        </w:tc>
      </w:tr>
      <w:tr w:rsidR="004629F4" w:rsidRPr="00C811E8" w14:paraId="7687A825" w14:textId="77777777" w:rsidTr="00F00FA5">
        <w:trPr>
          <w:cantSplit/>
          <w:tblHeader/>
        </w:trPr>
        <w:tc>
          <w:tcPr>
            <w:tcW w:w="6917" w:type="dxa"/>
          </w:tcPr>
          <w:p w14:paraId="276CF2F8" w14:textId="77777777" w:rsidR="004629F4" w:rsidRPr="00C811E8" w:rsidRDefault="004629F4" w:rsidP="00F00FA5">
            <w:pPr>
              <w:pStyle w:val="TAL"/>
              <w:rPr>
                <w:b/>
                <w:i/>
              </w:rPr>
            </w:pPr>
            <w:r w:rsidRPr="00C811E8">
              <w:rPr>
                <w:b/>
                <w:i/>
              </w:rPr>
              <w:t>twoPUCCH-Type3-r16</w:t>
            </w:r>
          </w:p>
          <w:p w14:paraId="19B1E5EB" w14:textId="77777777" w:rsidR="004629F4" w:rsidRPr="00C811E8" w:rsidRDefault="004629F4" w:rsidP="00F00FA5">
            <w:pPr>
              <w:pStyle w:val="TAL"/>
              <w:rPr>
                <w:b/>
                <w:i/>
              </w:rPr>
            </w:pPr>
            <w:r w:rsidRPr="00C811E8">
              <w:t>Indicates whether the UE supports one PUCCH format 0 or 2 and one PUCCH format 1, 3 or 4 in the same subslot for a single 2*7-symbol HARQ-ACK codebooks.</w:t>
            </w:r>
          </w:p>
        </w:tc>
        <w:tc>
          <w:tcPr>
            <w:tcW w:w="709" w:type="dxa"/>
          </w:tcPr>
          <w:p w14:paraId="58CE2955" w14:textId="77777777" w:rsidR="004629F4" w:rsidRPr="00C811E8" w:rsidRDefault="004629F4" w:rsidP="00F00FA5">
            <w:pPr>
              <w:pStyle w:val="TAL"/>
              <w:jc w:val="center"/>
            </w:pPr>
            <w:r w:rsidRPr="00C811E8">
              <w:t>FS</w:t>
            </w:r>
          </w:p>
        </w:tc>
        <w:tc>
          <w:tcPr>
            <w:tcW w:w="567" w:type="dxa"/>
          </w:tcPr>
          <w:p w14:paraId="78148E39" w14:textId="77777777" w:rsidR="004629F4" w:rsidRPr="00C811E8" w:rsidRDefault="004629F4" w:rsidP="00F00FA5">
            <w:pPr>
              <w:pStyle w:val="TAL"/>
              <w:jc w:val="center"/>
            </w:pPr>
            <w:r w:rsidRPr="00C811E8">
              <w:t>No</w:t>
            </w:r>
          </w:p>
        </w:tc>
        <w:tc>
          <w:tcPr>
            <w:tcW w:w="709" w:type="dxa"/>
          </w:tcPr>
          <w:p w14:paraId="47A11392" w14:textId="77777777" w:rsidR="004629F4" w:rsidRPr="00C811E8" w:rsidRDefault="004629F4" w:rsidP="00F00FA5">
            <w:pPr>
              <w:pStyle w:val="TAL"/>
              <w:jc w:val="center"/>
              <w:rPr>
                <w:bCs/>
                <w:iCs/>
              </w:rPr>
            </w:pPr>
            <w:r w:rsidRPr="00C811E8">
              <w:rPr>
                <w:bCs/>
                <w:iCs/>
              </w:rPr>
              <w:t>N/A</w:t>
            </w:r>
          </w:p>
        </w:tc>
        <w:tc>
          <w:tcPr>
            <w:tcW w:w="728" w:type="dxa"/>
          </w:tcPr>
          <w:p w14:paraId="0978B36A" w14:textId="77777777" w:rsidR="004629F4" w:rsidRPr="00C811E8" w:rsidRDefault="004629F4" w:rsidP="00F00FA5">
            <w:pPr>
              <w:pStyle w:val="TAL"/>
              <w:jc w:val="center"/>
              <w:rPr>
                <w:bCs/>
                <w:iCs/>
              </w:rPr>
            </w:pPr>
            <w:r w:rsidRPr="00C811E8">
              <w:rPr>
                <w:bCs/>
                <w:iCs/>
              </w:rPr>
              <w:t>N/A</w:t>
            </w:r>
          </w:p>
        </w:tc>
      </w:tr>
      <w:tr w:rsidR="004629F4" w:rsidRPr="00C811E8" w14:paraId="3F07BA87" w14:textId="77777777" w:rsidTr="00F00FA5">
        <w:trPr>
          <w:cantSplit/>
          <w:tblHeader/>
        </w:trPr>
        <w:tc>
          <w:tcPr>
            <w:tcW w:w="6917" w:type="dxa"/>
          </w:tcPr>
          <w:p w14:paraId="4D4A8DF3" w14:textId="77777777" w:rsidR="004629F4" w:rsidRPr="00C811E8" w:rsidRDefault="004629F4" w:rsidP="00F00FA5">
            <w:pPr>
              <w:pStyle w:val="TAL"/>
              <w:rPr>
                <w:b/>
                <w:i/>
              </w:rPr>
            </w:pPr>
            <w:r w:rsidRPr="00C811E8">
              <w:rPr>
                <w:b/>
                <w:i/>
              </w:rPr>
              <w:t>twoPUCCH-Type4-r16</w:t>
            </w:r>
          </w:p>
          <w:p w14:paraId="40347C84" w14:textId="77777777" w:rsidR="004629F4" w:rsidRPr="00C811E8" w:rsidRDefault="004629F4" w:rsidP="00F00FA5">
            <w:pPr>
              <w:pStyle w:val="TAL"/>
              <w:rPr>
                <w:b/>
                <w:i/>
              </w:rPr>
            </w:pPr>
            <w:r w:rsidRPr="00C811E8">
              <w:t xml:space="preserve">Indicates whether the UE supports two PUCCH transmissions in the same subslot for a single 2*7-symbol HARQ-ACK codebooks which are not covered by </w:t>
            </w:r>
            <w:r w:rsidRPr="00C811E8">
              <w:rPr>
                <w:i/>
              </w:rPr>
              <w:t>twoPUCCH-Type2-r16</w:t>
            </w:r>
            <w:r w:rsidRPr="00C811E8">
              <w:t xml:space="preserve"> and </w:t>
            </w:r>
            <w:r w:rsidRPr="00C811E8">
              <w:rPr>
                <w:i/>
              </w:rPr>
              <w:t>twoPUCCH-Type3-r16</w:t>
            </w:r>
            <w:r w:rsidRPr="00C811E8">
              <w:t>.</w:t>
            </w:r>
          </w:p>
        </w:tc>
        <w:tc>
          <w:tcPr>
            <w:tcW w:w="709" w:type="dxa"/>
          </w:tcPr>
          <w:p w14:paraId="3899BA9B" w14:textId="77777777" w:rsidR="004629F4" w:rsidRPr="00C811E8" w:rsidRDefault="004629F4" w:rsidP="00F00FA5">
            <w:pPr>
              <w:pStyle w:val="TAL"/>
              <w:jc w:val="center"/>
            </w:pPr>
            <w:r w:rsidRPr="00C811E8">
              <w:t>FS</w:t>
            </w:r>
          </w:p>
        </w:tc>
        <w:tc>
          <w:tcPr>
            <w:tcW w:w="567" w:type="dxa"/>
          </w:tcPr>
          <w:p w14:paraId="7C98A04D" w14:textId="77777777" w:rsidR="004629F4" w:rsidRPr="00C811E8" w:rsidRDefault="004629F4" w:rsidP="00F00FA5">
            <w:pPr>
              <w:pStyle w:val="TAL"/>
              <w:jc w:val="center"/>
            </w:pPr>
            <w:r w:rsidRPr="00C811E8">
              <w:t>No</w:t>
            </w:r>
          </w:p>
        </w:tc>
        <w:tc>
          <w:tcPr>
            <w:tcW w:w="709" w:type="dxa"/>
          </w:tcPr>
          <w:p w14:paraId="064A9B91" w14:textId="77777777" w:rsidR="004629F4" w:rsidRPr="00C811E8" w:rsidRDefault="004629F4" w:rsidP="00F00FA5">
            <w:pPr>
              <w:pStyle w:val="TAL"/>
              <w:jc w:val="center"/>
              <w:rPr>
                <w:bCs/>
                <w:iCs/>
              </w:rPr>
            </w:pPr>
            <w:r w:rsidRPr="00C811E8">
              <w:rPr>
                <w:bCs/>
                <w:iCs/>
              </w:rPr>
              <w:t>N/A</w:t>
            </w:r>
          </w:p>
        </w:tc>
        <w:tc>
          <w:tcPr>
            <w:tcW w:w="728" w:type="dxa"/>
          </w:tcPr>
          <w:p w14:paraId="773ECB3C" w14:textId="77777777" w:rsidR="004629F4" w:rsidRPr="00C811E8" w:rsidRDefault="004629F4" w:rsidP="00F00FA5">
            <w:pPr>
              <w:pStyle w:val="TAL"/>
              <w:jc w:val="center"/>
              <w:rPr>
                <w:bCs/>
                <w:iCs/>
              </w:rPr>
            </w:pPr>
            <w:r w:rsidRPr="00C811E8">
              <w:rPr>
                <w:bCs/>
                <w:iCs/>
              </w:rPr>
              <w:t>N/A</w:t>
            </w:r>
          </w:p>
        </w:tc>
      </w:tr>
      <w:tr w:rsidR="004629F4" w:rsidRPr="00C811E8" w14:paraId="320CC420" w14:textId="77777777" w:rsidTr="00F00FA5">
        <w:trPr>
          <w:cantSplit/>
          <w:tblHeader/>
        </w:trPr>
        <w:tc>
          <w:tcPr>
            <w:tcW w:w="6917" w:type="dxa"/>
          </w:tcPr>
          <w:p w14:paraId="268B9F17" w14:textId="77777777" w:rsidR="004629F4" w:rsidRPr="00C811E8" w:rsidRDefault="004629F4" w:rsidP="00F00FA5">
            <w:pPr>
              <w:pStyle w:val="TAL"/>
              <w:rPr>
                <w:b/>
                <w:i/>
              </w:rPr>
            </w:pPr>
            <w:r w:rsidRPr="00C811E8">
              <w:rPr>
                <w:b/>
                <w:i/>
              </w:rPr>
              <w:t>twoPUCCH-Type5-r16</w:t>
            </w:r>
          </w:p>
          <w:p w14:paraId="55630B39" w14:textId="77777777" w:rsidR="004629F4" w:rsidRPr="00C811E8" w:rsidRDefault="004629F4" w:rsidP="00F00FA5">
            <w:pPr>
              <w:pStyle w:val="TAL"/>
              <w:rPr>
                <w:b/>
                <w:i/>
              </w:rPr>
            </w:pPr>
            <w:r w:rsidRPr="00C811E8">
              <w:t xml:space="preserve">Indicates whether the UE supports two PUCCH of format 0 or 2 for two HARQ-ACK codebooks with one 7*2-symbol subslot based HARQ-ACK codebook. When simultaneously configured with two slot-based HARQ-ACK codebooks, the capability for each HARQ-ACK codebook is subjected to the capability reported by </w:t>
            </w:r>
            <w:r w:rsidRPr="00C811E8">
              <w:rPr>
                <w:bCs/>
                <w:i/>
              </w:rPr>
              <w:t>twoPUCCH-F0-2-ConsecSymbols.</w:t>
            </w:r>
          </w:p>
        </w:tc>
        <w:tc>
          <w:tcPr>
            <w:tcW w:w="709" w:type="dxa"/>
          </w:tcPr>
          <w:p w14:paraId="53B269B0" w14:textId="77777777" w:rsidR="004629F4" w:rsidRPr="00C811E8" w:rsidRDefault="004629F4" w:rsidP="00F00FA5">
            <w:pPr>
              <w:pStyle w:val="TAL"/>
              <w:jc w:val="center"/>
            </w:pPr>
            <w:r w:rsidRPr="00C811E8">
              <w:t>FS</w:t>
            </w:r>
          </w:p>
        </w:tc>
        <w:tc>
          <w:tcPr>
            <w:tcW w:w="567" w:type="dxa"/>
          </w:tcPr>
          <w:p w14:paraId="7E8D78EC" w14:textId="77777777" w:rsidR="004629F4" w:rsidRPr="00C811E8" w:rsidRDefault="004629F4" w:rsidP="00F00FA5">
            <w:pPr>
              <w:pStyle w:val="TAL"/>
              <w:jc w:val="center"/>
            </w:pPr>
            <w:r w:rsidRPr="00C811E8">
              <w:t>No</w:t>
            </w:r>
          </w:p>
        </w:tc>
        <w:tc>
          <w:tcPr>
            <w:tcW w:w="709" w:type="dxa"/>
          </w:tcPr>
          <w:p w14:paraId="1464FCD5" w14:textId="77777777" w:rsidR="004629F4" w:rsidRPr="00C811E8" w:rsidRDefault="004629F4" w:rsidP="00F00FA5">
            <w:pPr>
              <w:pStyle w:val="TAL"/>
              <w:jc w:val="center"/>
              <w:rPr>
                <w:bCs/>
                <w:iCs/>
              </w:rPr>
            </w:pPr>
            <w:r w:rsidRPr="00C811E8">
              <w:rPr>
                <w:bCs/>
                <w:iCs/>
              </w:rPr>
              <w:t>N/A</w:t>
            </w:r>
          </w:p>
        </w:tc>
        <w:tc>
          <w:tcPr>
            <w:tcW w:w="728" w:type="dxa"/>
          </w:tcPr>
          <w:p w14:paraId="01443E0A" w14:textId="77777777" w:rsidR="004629F4" w:rsidRPr="00C811E8" w:rsidRDefault="004629F4" w:rsidP="00F00FA5">
            <w:pPr>
              <w:pStyle w:val="TAL"/>
              <w:jc w:val="center"/>
              <w:rPr>
                <w:bCs/>
                <w:iCs/>
              </w:rPr>
            </w:pPr>
            <w:r w:rsidRPr="00C811E8">
              <w:rPr>
                <w:bCs/>
                <w:iCs/>
              </w:rPr>
              <w:t>N/A</w:t>
            </w:r>
          </w:p>
        </w:tc>
      </w:tr>
      <w:tr w:rsidR="004629F4" w:rsidRPr="00C811E8" w14:paraId="0EA4E8C2" w14:textId="77777777" w:rsidTr="00F00FA5">
        <w:trPr>
          <w:cantSplit/>
          <w:tblHeader/>
        </w:trPr>
        <w:tc>
          <w:tcPr>
            <w:tcW w:w="6917" w:type="dxa"/>
          </w:tcPr>
          <w:p w14:paraId="2ECCC5D6" w14:textId="77777777" w:rsidR="004629F4" w:rsidRPr="00C811E8" w:rsidRDefault="004629F4" w:rsidP="00F00FA5">
            <w:pPr>
              <w:pStyle w:val="TAL"/>
              <w:rPr>
                <w:b/>
                <w:i/>
              </w:rPr>
            </w:pPr>
            <w:r w:rsidRPr="00C811E8">
              <w:rPr>
                <w:b/>
                <w:i/>
              </w:rPr>
              <w:lastRenderedPageBreak/>
              <w:t>twoPUCCH-Type6-r16</w:t>
            </w:r>
          </w:p>
          <w:p w14:paraId="00CE694B" w14:textId="77777777" w:rsidR="004629F4" w:rsidRPr="00C811E8" w:rsidRDefault="004629F4" w:rsidP="00F00FA5">
            <w:pPr>
              <w:pStyle w:val="TAL"/>
              <w:rPr>
                <w:b/>
                <w:i/>
              </w:rPr>
            </w:pPr>
            <w:r w:rsidRPr="00C811E8">
              <w:t>Indicates whether the UE supports two PUCCH of format 0 or 2 in consecutive symbols for two HARQ-ACK codebooks with one 2*7-symbol subslot based HARQ-ACK codebook.</w:t>
            </w:r>
            <w:r w:rsidRPr="00C811E8">
              <w:rPr>
                <w:lang w:eastAsia="zh-CN"/>
              </w:rPr>
              <w:t xml:space="preserve"> </w:t>
            </w:r>
            <w:r w:rsidRPr="00C811E8">
              <w:t xml:space="preserve">When simultaneously configured with two slot-based HARQ-ACK codebooks, the capability for each HARQ-ACK codebook is subjected to the capability reported by </w:t>
            </w:r>
            <w:r w:rsidRPr="00C811E8">
              <w:rPr>
                <w:bCs/>
                <w:i/>
              </w:rPr>
              <w:t>twoPUCCH-F0-2-ConsecSymbols.</w:t>
            </w:r>
          </w:p>
        </w:tc>
        <w:tc>
          <w:tcPr>
            <w:tcW w:w="709" w:type="dxa"/>
          </w:tcPr>
          <w:p w14:paraId="09AA031B" w14:textId="77777777" w:rsidR="004629F4" w:rsidRPr="00C811E8" w:rsidRDefault="004629F4" w:rsidP="00F00FA5">
            <w:pPr>
              <w:pStyle w:val="TAL"/>
              <w:jc w:val="center"/>
            </w:pPr>
            <w:r w:rsidRPr="00C811E8">
              <w:t>FS</w:t>
            </w:r>
          </w:p>
        </w:tc>
        <w:tc>
          <w:tcPr>
            <w:tcW w:w="567" w:type="dxa"/>
          </w:tcPr>
          <w:p w14:paraId="5A45DC04" w14:textId="77777777" w:rsidR="004629F4" w:rsidRPr="00C811E8" w:rsidRDefault="004629F4" w:rsidP="00F00FA5">
            <w:pPr>
              <w:pStyle w:val="TAL"/>
              <w:jc w:val="center"/>
            </w:pPr>
            <w:r w:rsidRPr="00C811E8">
              <w:t>No</w:t>
            </w:r>
          </w:p>
        </w:tc>
        <w:tc>
          <w:tcPr>
            <w:tcW w:w="709" w:type="dxa"/>
          </w:tcPr>
          <w:p w14:paraId="451671CD" w14:textId="77777777" w:rsidR="004629F4" w:rsidRPr="00C811E8" w:rsidRDefault="004629F4" w:rsidP="00F00FA5">
            <w:pPr>
              <w:pStyle w:val="TAL"/>
              <w:jc w:val="center"/>
              <w:rPr>
                <w:bCs/>
                <w:iCs/>
              </w:rPr>
            </w:pPr>
            <w:r w:rsidRPr="00C811E8">
              <w:rPr>
                <w:bCs/>
                <w:iCs/>
              </w:rPr>
              <w:t>N/A</w:t>
            </w:r>
          </w:p>
        </w:tc>
        <w:tc>
          <w:tcPr>
            <w:tcW w:w="728" w:type="dxa"/>
          </w:tcPr>
          <w:p w14:paraId="091891FA" w14:textId="77777777" w:rsidR="004629F4" w:rsidRPr="00C811E8" w:rsidRDefault="004629F4" w:rsidP="00F00FA5">
            <w:pPr>
              <w:pStyle w:val="TAL"/>
              <w:jc w:val="center"/>
              <w:rPr>
                <w:bCs/>
                <w:iCs/>
              </w:rPr>
            </w:pPr>
            <w:r w:rsidRPr="00C811E8">
              <w:rPr>
                <w:bCs/>
                <w:iCs/>
              </w:rPr>
              <w:t>N/A</w:t>
            </w:r>
          </w:p>
        </w:tc>
      </w:tr>
      <w:tr w:rsidR="004629F4" w:rsidRPr="00C811E8" w14:paraId="0F2AADBA" w14:textId="77777777" w:rsidTr="00F00FA5">
        <w:trPr>
          <w:cantSplit/>
          <w:tblHeader/>
        </w:trPr>
        <w:tc>
          <w:tcPr>
            <w:tcW w:w="6917" w:type="dxa"/>
          </w:tcPr>
          <w:p w14:paraId="67821225" w14:textId="77777777" w:rsidR="004629F4" w:rsidRPr="00C811E8" w:rsidRDefault="004629F4" w:rsidP="00F00FA5">
            <w:pPr>
              <w:pStyle w:val="TAL"/>
              <w:rPr>
                <w:b/>
                <w:i/>
              </w:rPr>
            </w:pPr>
            <w:r w:rsidRPr="00C811E8">
              <w:rPr>
                <w:b/>
                <w:i/>
              </w:rPr>
              <w:t>twoPUCCH-Type7-r16</w:t>
            </w:r>
          </w:p>
          <w:p w14:paraId="03FF1413" w14:textId="77777777" w:rsidR="004629F4" w:rsidRPr="00C811E8" w:rsidRDefault="004629F4" w:rsidP="00F00FA5">
            <w:pPr>
              <w:pStyle w:val="TAL"/>
              <w:rPr>
                <w:b/>
                <w:i/>
              </w:rPr>
            </w:pPr>
            <w:r w:rsidRPr="00C811E8">
              <w:t>Indicates whether the UE supports two PUCCH of format 0 or 2 for two subslot based HARQ-ACK codebooks.</w:t>
            </w:r>
          </w:p>
        </w:tc>
        <w:tc>
          <w:tcPr>
            <w:tcW w:w="709" w:type="dxa"/>
          </w:tcPr>
          <w:p w14:paraId="6BB1CF54" w14:textId="77777777" w:rsidR="004629F4" w:rsidRPr="00C811E8" w:rsidRDefault="004629F4" w:rsidP="00F00FA5">
            <w:pPr>
              <w:pStyle w:val="TAL"/>
              <w:jc w:val="center"/>
            </w:pPr>
            <w:r w:rsidRPr="00C811E8">
              <w:t>FS</w:t>
            </w:r>
          </w:p>
        </w:tc>
        <w:tc>
          <w:tcPr>
            <w:tcW w:w="567" w:type="dxa"/>
          </w:tcPr>
          <w:p w14:paraId="1F6BACB9" w14:textId="77777777" w:rsidR="004629F4" w:rsidRPr="00C811E8" w:rsidRDefault="004629F4" w:rsidP="00F00FA5">
            <w:pPr>
              <w:pStyle w:val="TAL"/>
              <w:jc w:val="center"/>
            </w:pPr>
            <w:r w:rsidRPr="00C811E8">
              <w:t>No</w:t>
            </w:r>
          </w:p>
        </w:tc>
        <w:tc>
          <w:tcPr>
            <w:tcW w:w="709" w:type="dxa"/>
          </w:tcPr>
          <w:p w14:paraId="00CDFB92" w14:textId="77777777" w:rsidR="004629F4" w:rsidRPr="00C811E8" w:rsidRDefault="004629F4" w:rsidP="00F00FA5">
            <w:pPr>
              <w:pStyle w:val="TAL"/>
              <w:jc w:val="center"/>
              <w:rPr>
                <w:bCs/>
                <w:iCs/>
              </w:rPr>
            </w:pPr>
            <w:r w:rsidRPr="00C811E8">
              <w:rPr>
                <w:bCs/>
                <w:iCs/>
              </w:rPr>
              <w:t>N/A</w:t>
            </w:r>
          </w:p>
        </w:tc>
        <w:tc>
          <w:tcPr>
            <w:tcW w:w="728" w:type="dxa"/>
          </w:tcPr>
          <w:p w14:paraId="7938B2A7" w14:textId="77777777" w:rsidR="004629F4" w:rsidRPr="00C811E8" w:rsidRDefault="004629F4" w:rsidP="00F00FA5">
            <w:pPr>
              <w:pStyle w:val="TAL"/>
              <w:jc w:val="center"/>
              <w:rPr>
                <w:bCs/>
                <w:iCs/>
              </w:rPr>
            </w:pPr>
            <w:r w:rsidRPr="00C811E8">
              <w:rPr>
                <w:bCs/>
                <w:iCs/>
              </w:rPr>
              <w:t>N/A</w:t>
            </w:r>
          </w:p>
        </w:tc>
      </w:tr>
      <w:tr w:rsidR="004629F4" w:rsidRPr="00C811E8" w14:paraId="1F57E2B4" w14:textId="77777777" w:rsidTr="00F00FA5">
        <w:trPr>
          <w:cantSplit/>
          <w:tblHeader/>
        </w:trPr>
        <w:tc>
          <w:tcPr>
            <w:tcW w:w="6917" w:type="dxa"/>
          </w:tcPr>
          <w:p w14:paraId="73577DBA" w14:textId="77777777" w:rsidR="004629F4" w:rsidRPr="00C811E8" w:rsidRDefault="004629F4" w:rsidP="00F00FA5">
            <w:pPr>
              <w:pStyle w:val="TAL"/>
              <w:rPr>
                <w:b/>
                <w:i/>
              </w:rPr>
            </w:pPr>
            <w:r w:rsidRPr="00C811E8">
              <w:rPr>
                <w:b/>
                <w:i/>
              </w:rPr>
              <w:t>twoPUCCH-Type8-r16</w:t>
            </w:r>
          </w:p>
          <w:p w14:paraId="7E7F3B82" w14:textId="77777777" w:rsidR="004629F4" w:rsidRPr="00C811E8" w:rsidRDefault="004629F4" w:rsidP="00F00FA5">
            <w:pPr>
              <w:pStyle w:val="TAL"/>
              <w:rPr>
                <w:b/>
                <w:i/>
              </w:rPr>
            </w:pPr>
            <w:r w:rsidRPr="00C811E8">
              <w:t xml:space="preserve">Indicates whether the UE supports one PUCCH format 0 or 2 and one PUCCH format 1, 3 or 4 in the same subslot for HARQ-ACK codebooks with one 2*7-symbol subslot based HARQ-ACK codebook. When simultaneously configured with two slot-based HARQ-ACK codebooks, the capability for each HARQ-ACK codebook is subjected to the capability reported by </w:t>
            </w:r>
            <w:r w:rsidRPr="00C811E8">
              <w:rPr>
                <w:i/>
              </w:rPr>
              <w:t>onePUCCH-LongAndShortFormat</w:t>
            </w:r>
            <w:r w:rsidRPr="00C811E8">
              <w:t>.</w:t>
            </w:r>
          </w:p>
        </w:tc>
        <w:tc>
          <w:tcPr>
            <w:tcW w:w="709" w:type="dxa"/>
          </w:tcPr>
          <w:p w14:paraId="721ADCA4" w14:textId="77777777" w:rsidR="004629F4" w:rsidRPr="00C811E8" w:rsidRDefault="004629F4" w:rsidP="00F00FA5">
            <w:pPr>
              <w:pStyle w:val="TAL"/>
              <w:jc w:val="center"/>
            </w:pPr>
            <w:r w:rsidRPr="00C811E8">
              <w:t>FS</w:t>
            </w:r>
          </w:p>
        </w:tc>
        <w:tc>
          <w:tcPr>
            <w:tcW w:w="567" w:type="dxa"/>
          </w:tcPr>
          <w:p w14:paraId="0B8F6782" w14:textId="77777777" w:rsidR="004629F4" w:rsidRPr="00C811E8" w:rsidRDefault="004629F4" w:rsidP="00F00FA5">
            <w:pPr>
              <w:pStyle w:val="TAL"/>
              <w:jc w:val="center"/>
            </w:pPr>
            <w:r w:rsidRPr="00C811E8">
              <w:t>No</w:t>
            </w:r>
          </w:p>
        </w:tc>
        <w:tc>
          <w:tcPr>
            <w:tcW w:w="709" w:type="dxa"/>
          </w:tcPr>
          <w:p w14:paraId="1782974F" w14:textId="77777777" w:rsidR="004629F4" w:rsidRPr="00C811E8" w:rsidRDefault="004629F4" w:rsidP="00F00FA5">
            <w:pPr>
              <w:pStyle w:val="TAL"/>
              <w:jc w:val="center"/>
              <w:rPr>
                <w:bCs/>
                <w:iCs/>
              </w:rPr>
            </w:pPr>
            <w:r w:rsidRPr="00C811E8">
              <w:rPr>
                <w:bCs/>
                <w:iCs/>
              </w:rPr>
              <w:t>N/A</w:t>
            </w:r>
          </w:p>
        </w:tc>
        <w:tc>
          <w:tcPr>
            <w:tcW w:w="728" w:type="dxa"/>
          </w:tcPr>
          <w:p w14:paraId="07F36434" w14:textId="77777777" w:rsidR="004629F4" w:rsidRPr="00C811E8" w:rsidRDefault="004629F4" w:rsidP="00F00FA5">
            <w:pPr>
              <w:pStyle w:val="TAL"/>
              <w:jc w:val="center"/>
              <w:rPr>
                <w:bCs/>
                <w:iCs/>
              </w:rPr>
            </w:pPr>
            <w:r w:rsidRPr="00C811E8">
              <w:rPr>
                <w:bCs/>
                <w:iCs/>
              </w:rPr>
              <w:t>N/A</w:t>
            </w:r>
          </w:p>
        </w:tc>
      </w:tr>
      <w:tr w:rsidR="004629F4" w:rsidRPr="00C811E8" w14:paraId="35071280" w14:textId="77777777" w:rsidTr="00F00FA5">
        <w:trPr>
          <w:cantSplit/>
          <w:tblHeader/>
        </w:trPr>
        <w:tc>
          <w:tcPr>
            <w:tcW w:w="6917" w:type="dxa"/>
          </w:tcPr>
          <w:p w14:paraId="09A0D5A2" w14:textId="77777777" w:rsidR="004629F4" w:rsidRPr="00C811E8" w:rsidRDefault="004629F4" w:rsidP="00F00FA5">
            <w:pPr>
              <w:pStyle w:val="TAL"/>
              <w:rPr>
                <w:b/>
                <w:i/>
              </w:rPr>
            </w:pPr>
            <w:r w:rsidRPr="00C811E8">
              <w:rPr>
                <w:b/>
                <w:i/>
              </w:rPr>
              <w:t>twoPUCCH-Type9-r16</w:t>
            </w:r>
          </w:p>
          <w:p w14:paraId="7A304AD7" w14:textId="77777777" w:rsidR="004629F4" w:rsidRPr="00C811E8" w:rsidRDefault="004629F4" w:rsidP="00F00FA5">
            <w:pPr>
              <w:pStyle w:val="TAL"/>
              <w:rPr>
                <w:b/>
                <w:i/>
              </w:rPr>
            </w:pPr>
            <w:r w:rsidRPr="00C811E8">
              <w:t>Indicates whether the UE supports one PUCCH format 0 or 2 and one PUCCH format 1, 3 or 4 in the same subslot for two subslot based HARQ-ACK codebooks.</w:t>
            </w:r>
          </w:p>
        </w:tc>
        <w:tc>
          <w:tcPr>
            <w:tcW w:w="709" w:type="dxa"/>
          </w:tcPr>
          <w:p w14:paraId="29B413A4" w14:textId="77777777" w:rsidR="004629F4" w:rsidRPr="00C811E8" w:rsidRDefault="004629F4" w:rsidP="00F00FA5">
            <w:pPr>
              <w:pStyle w:val="TAL"/>
              <w:jc w:val="center"/>
            </w:pPr>
            <w:r w:rsidRPr="00C811E8">
              <w:t>FS</w:t>
            </w:r>
          </w:p>
        </w:tc>
        <w:tc>
          <w:tcPr>
            <w:tcW w:w="567" w:type="dxa"/>
          </w:tcPr>
          <w:p w14:paraId="7C624607" w14:textId="77777777" w:rsidR="004629F4" w:rsidRPr="00C811E8" w:rsidRDefault="004629F4" w:rsidP="00F00FA5">
            <w:pPr>
              <w:pStyle w:val="TAL"/>
              <w:jc w:val="center"/>
            </w:pPr>
            <w:r w:rsidRPr="00C811E8">
              <w:t>No</w:t>
            </w:r>
          </w:p>
        </w:tc>
        <w:tc>
          <w:tcPr>
            <w:tcW w:w="709" w:type="dxa"/>
          </w:tcPr>
          <w:p w14:paraId="6125775F" w14:textId="77777777" w:rsidR="004629F4" w:rsidRPr="00C811E8" w:rsidRDefault="004629F4" w:rsidP="00F00FA5">
            <w:pPr>
              <w:pStyle w:val="TAL"/>
              <w:jc w:val="center"/>
              <w:rPr>
                <w:bCs/>
                <w:iCs/>
              </w:rPr>
            </w:pPr>
            <w:r w:rsidRPr="00C811E8">
              <w:rPr>
                <w:bCs/>
                <w:iCs/>
              </w:rPr>
              <w:t>N/A</w:t>
            </w:r>
          </w:p>
        </w:tc>
        <w:tc>
          <w:tcPr>
            <w:tcW w:w="728" w:type="dxa"/>
          </w:tcPr>
          <w:p w14:paraId="75616906" w14:textId="77777777" w:rsidR="004629F4" w:rsidRPr="00C811E8" w:rsidRDefault="004629F4" w:rsidP="00F00FA5">
            <w:pPr>
              <w:pStyle w:val="TAL"/>
              <w:jc w:val="center"/>
              <w:rPr>
                <w:bCs/>
                <w:iCs/>
              </w:rPr>
            </w:pPr>
            <w:r w:rsidRPr="00C811E8">
              <w:rPr>
                <w:bCs/>
                <w:iCs/>
              </w:rPr>
              <w:t>N/A</w:t>
            </w:r>
          </w:p>
        </w:tc>
      </w:tr>
      <w:tr w:rsidR="004629F4" w:rsidRPr="00C811E8" w14:paraId="63DFD111" w14:textId="77777777" w:rsidTr="00F00FA5">
        <w:trPr>
          <w:cantSplit/>
          <w:tblHeader/>
        </w:trPr>
        <w:tc>
          <w:tcPr>
            <w:tcW w:w="6917" w:type="dxa"/>
          </w:tcPr>
          <w:p w14:paraId="6B5D9423" w14:textId="77777777" w:rsidR="004629F4" w:rsidRPr="00C811E8" w:rsidRDefault="004629F4" w:rsidP="00F00FA5">
            <w:pPr>
              <w:pStyle w:val="TAL"/>
              <w:rPr>
                <w:b/>
                <w:i/>
              </w:rPr>
            </w:pPr>
            <w:r w:rsidRPr="00C811E8">
              <w:rPr>
                <w:b/>
                <w:i/>
              </w:rPr>
              <w:t>twoPUCCH-Type10-r16</w:t>
            </w:r>
          </w:p>
          <w:p w14:paraId="0008E22D" w14:textId="77777777" w:rsidR="004629F4" w:rsidRPr="00C811E8" w:rsidRDefault="004629F4" w:rsidP="00F00FA5">
            <w:pPr>
              <w:pStyle w:val="TAL"/>
              <w:rPr>
                <w:b/>
                <w:i/>
              </w:rPr>
            </w:pPr>
            <w:r w:rsidRPr="00C811E8">
              <w:t xml:space="preserve">Indicates whether the UE supports two PUCCH transmissions in the same subslot for two HARQ-ACK codebooks with one 2*7-symbol subslot which are not covered by </w:t>
            </w:r>
            <w:r w:rsidRPr="00C811E8">
              <w:rPr>
                <w:i/>
              </w:rPr>
              <w:t>twoPUCCH-Type5-r16</w:t>
            </w:r>
            <w:r w:rsidRPr="00C811E8">
              <w:t xml:space="preserve"> and </w:t>
            </w:r>
            <w:r w:rsidRPr="00C811E8">
              <w:rPr>
                <w:i/>
              </w:rPr>
              <w:t>twoPUCCH-Type7-r16</w:t>
            </w:r>
            <w:r w:rsidRPr="00C811E8">
              <w:t xml:space="preserve">. When simultaneously configured with two slot-based HARQ-ACK codebooks, the capability for each HARQ-ACK codebook is subjected to the capability reported by </w:t>
            </w:r>
            <w:r w:rsidRPr="00C811E8">
              <w:rPr>
                <w:i/>
              </w:rPr>
              <w:t>twoPUCCH-AnyOthersInSlot.</w:t>
            </w:r>
          </w:p>
        </w:tc>
        <w:tc>
          <w:tcPr>
            <w:tcW w:w="709" w:type="dxa"/>
          </w:tcPr>
          <w:p w14:paraId="6FD99BB5" w14:textId="77777777" w:rsidR="004629F4" w:rsidRPr="00C811E8" w:rsidRDefault="004629F4" w:rsidP="00F00FA5">
            <w:pPr>
              <w:pStyle w:val="TAL"/>
              <w:jc w:val="center"/>
            </w:pPr>
            <w:r w:rsidRPr="00C811E8">
              <w:t>FS</w:t>
            </w:r>
          </w:p>
        </w:tc>
        <w:tc>
          <w:tcPr>
            <w:tcW w:w="567" w:type="dxa"/>
          </w:tcPr>
          <w:p w14:paraId="0A3753EA" w14:textId="77777777" w:rsidR="004629F4" w:rsidRPr="00C811E8" w:rsidRDefault="004629F4" w:rsidP="00F00FA5">
            <w:pPr>
              <w:pStyle w:val="TAL"/>
              <w:jc w:val="center"/>
            </w:pPr>
            <w:r w:rsidRPr="00C811E8">
              <w:t>No</w:t>
            </w:r>
          </w:p>
        </w:tc>
        <w:tc>
          <w:tcPr>
            <w:tcW w:w="709" w:type="dxa"/>
          </w:tcPr>
          <w:p w14:paraId="079ADB27" w14:textId="77777777" w:rsidR="004629F4" w:rsidRPr="00C811E8" w:rsidRDefault="004629F4" w:rsidP="00F00FA5">
            <w:pPr>
              <w:pStyle w:val="TAL"/>
              <w:jc w:val="center"/>
              <w:rPr>
                <w:bCs/>
                <w:iCs/>
              </w:rPr>
            </w:pPr>
            <w:r w:rsidRPr="00C811E8">
              <w:rPr>
                <w:bCs/>
                <w:iCs/>
              </w:rPr>
              <w:t>N/A</w:t>
            </w:r>
          </w:p>
        </w:tc>
        <w:tc>
          <w:tcPr>
            <w:tcW w:w="728" w:type="dxa"/>
          </w:tcPr>
          <w:p w14:paraId="5AD621E9" w14:textId="77777777" w:rsidR="004629F4" w:rsidRPr="00C811E8" w:rsidRDefault="004629F4" w:rsidP="00F00FA5">
            <w:pPr>
              <w:pStyle w:val="TAL"/>
              <w:jc w:val="center"/>
              <w:rPr>
                <w:bCs/>
                <w:iCs/>
              </w:rPr>
            </w:pPr>
            <w:r w:rsidRPr="00C811E8">
              <w:rPr>
                <w:bCs/>
                <w:iCs/>
              </w:rPr>
              <w:t>N/A</w:t>
            </w:r>
          </w:p>
        </w:tc>
      </w:tr>
      <w:tr w:rsidR="004629F4" w:rsidRPr="00C811E8" w14:paraId="2EBCD0A9" w14:textId="77777777" w:rsidTr="00F00FA5">
        <w:trPr>
          <w:cantSplit/>
          <w:tblHeader/>
        </w:trPr>
        <w:tc>
          <w:tcPr>
            <w:tcW w:w="6917" w:type="dxa"/>
          </w:tcPr>
          <w:p w14:paraId="1C6468D2" w14:textId="77777777" w:rsidR="004629F4" w:rsidRPr="00C811E8" w:rsidRDefault="004629F4" w:rsidP="00F00FA5">
            <w:pPr>
              <w:pStyle w:val="TAL"/>
              <w:rPr>
                <w:b/>
                <w:i/>
              </w:rPr>
            </w:pPr>
            <w:r w:rsidRPr="00C811E8">
              <w:rPr>
                <w:b/>
                <w:i/>
              </w:rPr>
              <w:t>twoPUCCH-Type11-r16</w:t>
            </w:r>
          </w:p>
          <w:p w14:paraId="53160C7E" w14:textId="77777777" w:rsidR="004629F4" w:rsidRPr="00C811E8" w:rsidRDefault="004629F4" w:rsidP="00F00FA5">
            <w:pPr>
              <w:pStyle w:val="TAL"/>
              <w:rPr>
                <w:b/>
                <w:i/>
              </w:rPr>
            </w:pPr>
            <w:r w:rsidRPr="00C811E8">
              <w:t xml:space="preserve">Indicates whether the UE supports two PUCCH transmissions in the same subslot for two subslot based HARQ-ACK codebooks which are not covered by </w:t>
            </w:r>
            <w:r w:rsidRPr="00C811E8">
              <w:rPr>
                <w:i/>
              </w:rPr>
              <w:t>twoPUCCH-Type6-r16</w:t>
            </w:r>
            <w:r w:rsidRPr="00C811E8">
              <w:t xml:space="preserve"> and </w:t>
            </w:r>
            <w:r w:rsidRPr="00C811E8">
              <w:rPr>
                <w:i/>
              </w:rPr>
              <w:t>twoPUCCH-Type8-r16</w:t>
            </w:r>
            <w:r w:rsidRPr="00C811E8">
              <w:t>.</w:t>
            </w:r>
          </w:p>
        </w:tc>
        <w:tc>
          <w:tcPr>
            <w:tcW w:w="709" w:type="dxa"/>
          </w:tcPr>
          <w:p w14:paraId="0FEA0D33" w14:textId="77777777" w:rsidR="004629F4" w:rsidRPr="00C811E8" w:rsidRDefault="004629F4" w:rsidP="00F00FA5">
            <w:pPr>
              <w:pStyle w:val="TAL"/>
              <w:jc w:val="center"/>
            </w:pPr>
            <w:r w:rsidRPr="00C811E8">
              <w:t>FS</w:t>
            </w:r>
          </w:p>
        </w:tc>
        <w:tc>
          <w:tcPr>
            <w:tcW w:w="567" w:type="dxa"/>
          </w:tcPr>
          <w:p w14:paraId="210925AF" w14:textId="77777777" w:rsidR="004629F4" w:rsidRPr="00C811E8" w:rsidRDefault="004629F4" w:rsidP="00F00FA5">
            <w:pPr>
              <w:pStyle w:val="TAL"/>
              <w:jc w:val="center"/>
            </w:pPr>
            <w:r w:rsidRPr="00C811E8">
              <w:t>No</w:t>
            </w:r>
          </w:p>
        </w:tc>
        <w:tc>
          <w:tcPr>
            <w:tcW w:w="709" w:type="dxa"/>
          </w:tcPr>
          <w:p w14:paraId="76F78157" w14:textId="77777777" w:rsidR="004629F4" w:rsidRPr="00C811E8" w:rsidRDefault="004629F4" w:rsidP="00F00FA5">
            <w:pPr>
              <w:pStyle w:val="TAL"/>
              <w:jc w:val="center"/>
              <w:rPr>
                <w:bCs/>
                <w:iCs/>
              </w:rPr>
            </w:pPr>
            <w:r w:rsidRPr="00C811E8">
              <w:rPr>
                <w:bCs/>
                <w:iCs/>
              </w:rPr>
              <w:t>N/A</w:t>
            </w:r>
          </w:p>
        </w:tc>
        <w:tc>
          <w:tcPr>
            <w:tcW w:w="728" w:type="dxa"/>
          </w:tcPr>
          <w:p w14:paraId="1029CD7C" w14:textId="77777777" w:rsidR="004629F4" w:rsidRPr="00C811E8" w:rsidRDefault="004629F4" w:rsidP="00F00FA5">
            <w:pPr>
              <w:pStyle w:val="TAL"/>
              <w:jc w:val="center"/>
              <w:rPr>
                <w:bCs/>
                <w:iCs/>
              </w:rPr>
            </w:pPr>
            <w:r w:rsidRPr="00C811E8">
              <w:rPr>
                <w:bCs/>
                <w:iCs/>
              </w:rPr>
              <w:t>N/A</w:t>
            </w:r>
          </w:p>
        </w:tc>
      </w:tr>
      <w:tr w:rsidR="004629F4" w:rsidRPr="00C811E8" w14:paraId="37A8DF2D" w14:textId="77777777" w:rsidTr="00F00FA5">
        <w:trPr>
          <w:cantSplit/>
          <w:tblHeader/>
        </w:trPr>
        <w:tc>
          <w:tcPr>
            <w:tcW w:w="6917" w:type="dxa"/>
          </w:tcPr>
          <w:p w14:paraId="1C9DA93B" w14:textId="77777777" w:rsidR="004629F4" w:rsidRPr="00C811E8" w:rsidRDefault="004629F4" w:rsidP="00F00FA5">
            <w:pPr>
              <w:pStyle w:val="TAL"/>
              <w:rPr>
                <w:b/>
                <w:i/>
              </w:rPr>
            </w:pPr>
            <w:r w:rsidRPr="00C811E8">
              <w:rPr>
                <w:b/>
                <w:i/>
              </w:rPr>
              <w:t>ul-CancellationCrossCarrier-r16</w:t>
            </w:r>
          </w:p>
          <w:p w14:paraId="6771FAFF" w14:textId="77777777" w:rsidR="004629F4" w:rsidRPr="00C811E8" w:rsidRDefault="004629F4" w:rsidP="00F00FA5">
            <w:pPr>
              <w:pStyle w:val="TAL"/>
            </w:pPr>
            <w:r w:rsidRPr="00C811E8">
              <w:t>Indicates whether the UE supports UL cancellation scheme for cross-carrier comprised of the following functional components:</w:t>
            </w:r>
          </w:p>
          <w:p w14:paraId="1AB6FC2E" w14:textId="77777777" w:rsidR="004629F4" w:rsidRPr="00C811E8" w:rsidRDefault="004629F4" w:rsidP="00F00FA5">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Supports group common DCI (i.e. DCI format 2_4) for cancellation indication on a different DL CC than that scheduling PUSCH or SRS;</w:t>
            </w:r>
          </w:p>
          <w:p w14:paraId="78F527A1" w14:textId="77777777" w:rsidR="004629F4" w:rsidRPr="00C811E8" w:rsidRDefault="004629F4" w:rsidP="00F00FA5">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UL cancellation for PUSCH. Cancellation is applied to each PUSCH repetition individually in case of PUSCH repetitions;</w:t>
            </w:r>
          </w:p>
          <w:p w14:paraId="6FFE5128" w14:textId="77777777" w:rsidR="004629F4" w:rsidRPr="00C811E8" w:rsidRDefault="004629F4" w:rsidP="00F00FA5">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UL cancellation for SRS symbols that overlap with the cancelled symbols.</w:t>
            </w:r>
          </w:p>
          <w:p w14:paraId="0A7C6D89" w14:textId="77777777" w:rsidR="004629F4" w:rsidRPr="00C811E8" w:rsidRDefault="004629F4" w:rsidP="00F00FA5">
            <w:pPr>
              <w:pStyle w:val="B1"/>
              <w:spacing w:after="0"/>
              <w:rPr>
                <w:b/>
                <w:i/>
              </w:rPr>
            </w:pPr>
          </w:p>
        </w:tc>
        <w:tc>
          <w:tcPr>
            <w:tcW w:w="709" w:type="dxa"/>
          </w:tcPr>
          <w:p w14:paraId="6282D9F0" w14:textId="77777777" w:rsidR="004629F4" w:rsidRPr="00C811E8" w:rsidRDefault="004629F4" w:rsidP="00F00FA5">
            <w:pPr>
              <w:pStyle w:val="TAL"/>
              <w:jc w:val="center"/>
            </w:pPr>
            <w:r w:rsidRPr="00C811E8">
              <w:t>FS</w:t>
            </w:r>
          </w:p>
        </w:tc>
        <w:tc>
          <w:tcPr>
            <w:tcW w:w="567" w:type="dxa"/>
          </w:tcPr>
          <w:p w14:paraId="50EFBCBB" w14:textId="77777777" w:rsidR="004629F4" w:rsidRPr="00C811E8" w:rsidRDefault="004629F4" w:rsidP="00F00FA5">
            <w:pPr>
              <w:pStyle w:val="TAL"/>
              <w:jc w:val="center"/>
            </w:pPr>
            <w:r w:rsidRPr="00C811E8">
              <w:t>No</w:t>
            </w:r>
          </w:p>
        </w:tc>
        <w:tc>
          <w:tcPr>
            <w:tcW w:w="709" w:type="dxa"/>
          </w:tcPr>
          <w:p w14:paraId="18282508" w14:textId="77777777" w:rsidR="004629F4" w:rsidRPr="00C811E8" w:rsidRDefault="004629F4" w:rsidP="00F00FA5">
            <w:pPr>
              <w:pStyle w:val="TAL"/>
              <w:jc w:val="center"/>
            </w:pPr>
            <w:r w:rsidRPr="00C811E8">
              <w:rPr>
                <w:bCs/>
                <w:iCs/>
              </w:rPr>
              <w:t>N/A</w:t>
            </w:r>
          </w:p>
        </w:tc>
        <w:tc>
          <w:tcPr>
            <w:tcW w:w="728" w:type="dxa"/>
          </w:tcPr>
          <w:p w14:paraId="5721683D" w14:textId="77777777" w:rsidR="004629F4" w:rsidRPr="00C811E8" w:rsidRDefault="004629F4" w:rsidP="00F00FA5">
            <w:pPr>
              <w:pStyle w:val="TAL"/>
              <w:jc w:val="center"/>
            </w:pPr>
            <w:r w:rsidRPr="00C811E8">
              <w:rPr>
                <w:bCs/>
                <w:iCs/>
              </w:rPr>
              <w:t>N/A</w:t>
            </w:r>
          </w:p>
        </w:tc>
      </w:tr>
      <w:tr w:rsidR="004629F4" w:rsidRPr="00C811E8" w14:paraId="2B6DA024" w14:textId="77777777" w:rsidTr="00F00FA5">
        <w:trPr>
          <w:cantSplit/>
          <w:tblHeader/>
        </w:trPr>
        <w:tc>
          <w:tcPr>
            <w:tcW w:w="6917" w:type="dxa"/>
          </w:tcPr>
          <w:p w14:paraId="64869437" w14:textId="77777777" w:rsidR="004629F4" w:rsidRPr="00C811E8" w:rsidRDefault="004629F4" w:rsidP="00F00FA5">
            <w:pPr>
              <w:pStyle w:val="TAL"/>
              <w:rPr>
                <w:b/>
                <w:i/>
              </w:rPr>
            </w:pPr>
            <w:r w:rsidRPr="00C811E8">
              <w:rPr>
                <w:b/>
                <w:i/>
              </w:rPr>
              <w:t>ul-CancellationSelfCarrier-r16</w:t>
            </w:r>
          </w:p>
          <w:p w14:paraId="19F0FE24" w14:textId="77777777" w:rsidR="004629F4" w:rsidRPr="00C811E8" w:rsidRDefault="004629F4" w:rsidP="00F00FA5">
            <w:pPr>
              <w:pStyle w:val="TAL"/>
            </w:pPr>
            <w:r w:rsidRPr="00C811E8">
              <w:t>Indicates whether the UE supports UL cancellation scheme for self-carrier comprised of the following functional components:</w:t>
            </w:r>
          </w:p>
          <w:p w14:paraId="4D525DBB" w14:textId="77777777" w:rsidR="004629F4" w:rsidRPr="00C811E8" w:rsidRDefault="004629F4" w:rsidP="00F00FA5">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Supports group common DCI (i.e. DCI format 2_4) for cancellation indication on the same DL CC as that scheduling PUSCH or SRS;</w:t>
            </w:r>
          </w:p>
          <w:p w14:paraId="6BE2A0AE" w14:textId="77777777" w:rsidR="004629F4" w:rsidRPr="00C811E8" w:rsidRDefault="004629F4" w:rsidP="00F00FA5">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UL cancellation for PUSCH. Cancellation is applied to each PUSCH repetition individually in case of PUSCH repetitions;</w:t>
            </w:r>
          </w:p>
          <w:p w14:paraId="703B1391" w14:textId="77777777" w:rsidR="004629F4" w:rsidRPr="00C811E8" w:rsidRDefault="004629F4" w:rsidP="00F00FA5">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UL cancellation for SRS symbols that overlap with the cancelled symbols.</w:t>
            </w:r>
          </w:p>
          <w:p w14:paraId="256A924C" w14:textId="77777777" w:rsidR="004629F4" w:rsidRPr="00C811E8" w:rsidRDefault="004629F4" w:rsidP="00F00FA5">
            <w:pPr>
              <w:pStyle w:val="B1"/>
              <w:spacing w:after="0"/>
              <w:rPr>
                <w:b/>
                <w:i/>
              </w:rPr>
            </w:pPr>
          </w:p>
        </w:tc>
        <w:tc>
          <w:tcPr>
            <w:tcW w:w="709" w:type="dxa"/>
          </w:tcPr>
          <w:p w14:paraId="047B2164" w14:textId="77777777" w:rsidR="004629F4" w:rsidRPr="00C811E8" w:rsidRDefault="004629F4" w:rsidP="00F00FA5">
            <w:pPr>
              <w:pStyle w:val="TAL"/>
              <w:jc w:val="center"/>
            </w:pPr>
            <w:r w:rsidRPr="00C811E8">
              <w:t>FS</w:t>
            </w:r>
          </w:p>
        </w:tc>
        <w:tc>
          <w:tcPr>
            <w:tcW w:w="567" w:type="dxa"/>
          </w:tcPr>
          <w:p w14:paraId="02BC9A27" w14:textId="77777777" w:rsidR="004629F4" w:rsidRPr="00C811E8" w:rsidRDefault="004629F4" w:rsidP="00F00FA5">
            <w:pPr>
              <w:pStyle w:val="TAL"/>
              <w:jc w:val="center"/>
            </w:pPr>
            <w:r w:rsidRPr="00C811E8">
              <w:t>No</w:t>
            </w:r>
          </w:p>
        </w:tc>
        <w:tc>
          <w:tcPr>
            <w:tcW w:w="709" w:type="dxa"/>
          </w:tcPr>
          <w:p w14:paraId="18726CB6" w14:textId="77777777" w:rsidR="004629F4" w:rsidRPr="00C811E8" w:rsidRDefault="004629F4" w:rsidP="00F00FA5">
            <w:pPr>
              <w:pStyle w:val="TAL"/>
              <w:jc w:val="center"/>
            </w:pPr>
            <w:r w:rsidRPr="00C811E8">
              <w:rPr>
                <w:bCs/>
                <w:iCs/>
              </w:rPr>
              <w:t>N/A</w:t>
            </w:r>
          </w:p>
        </w:tc>
        <w:tc>
          <w:tcPr>
            <w:tcW w:w="728" w:type="dxa"/>
          </w:tcPr>
          <w:p w14:paraId="78C151D7" w14:textId="77777777" w:rsidR="004629F4" w:rsidRPr="00C811E8" w:rsidRDefault="004629F4" w:rsidP="00F00FA5">
            <w:pPr>
              <w:pStyle w:val="TAL"/>
              <w:jc w:val="center"/>
            </w:pPr>
            <w:r w:rsidRPr="00C811E8">
              <w:rPr>
                <w:bCs/>
                <w:iCs/>
              </w:rPr>
              <w:t>N/A</w:t>
            </w:r>
          </w:p>
        </w:tc>
      </w:tr>
      <w:tr w:rsidR="004629F4" w:rsidRPr="00C811E8" w14:paraId="49620280" w14:textId="77777777" w:rsidTr="00F00FA5">
        <w:trPr>
          <w:cantSplit/>
          <w:tblHeader/>
        </w:trPr>
        <w:tc>
          <w:tcPr>
            <w:tcW w:w="6917" w:type="dxa"/>
          </w:tcPr>
          <w:p w14:paraId="27A54272" w14:textId="77777777" w:rsidR="004629F4" w:rsidRPr="00C811E8" w:rsidRDefault="004629F4" w:rsidP="00F00FA5">
            <w:pPr>
              <w:pStyle w:val="TAL"/>
              <w:rPr>
                <w:b/>
                <w:i/>
              </w:rPr>
            </w:pPr>
            <w:r w:rsidRPr="00C811E8">
              <w:rPr>
                <w:b/>
                <w:i/>
              </w:rPr>
              <w:t>ul-FullPwrMode-r16</w:t>
            </w:r>
          </w:p>
          <w:p w14:paraId="09F2E031" w14:textId="77777777" w:rsidR="004629F4" w:rsidRPr="00C811E8" w:rsidRDefault="004629F4" w:rsidP="00F00FA5">
            <w:pPr>
              <w:pStyle w:val="TAL"/>
              <w:rPr>
                <w:b/>
                <w:i/>
              </w:rPr>
            </w:pPr>
            <w:r w:rsidRPr="00C811E8">
              <w:rPr>
                <w:bCs/>
                <w:iCs/>
              </w:rPr>
              <w:t xml:space="preserve">Indicates the UE support of UL full power transmission mode of </w:t>
            </w:r>
            <w:r w:rsidRPr="00C811E8">
              <w:rPr>
                <w:bCs/>
                <w:i/>
              </w:rPr>
              <w:t>fullpower as specified in clause 6.1.1.1 of TS.38.214 [12]</w:t>
            </w:r>
            <w:r w:rsidRPr="00C811E8">
              <w:rPr>
                <w:bCs/>
                <w:iCs/>
              </w:rPr>
              <w:t xml:space="preserve">. </w:t>
            </w:r>
            <w:r w:rsidRPr="00C811E8">
              <w:t xml:space="preserve">If the UE indicates this capability the UE also indicates the support of codebook based PUSCH MIMO transmission using </w:t>
            </w:r>
            <w:r w:rsidRPr="00C811E8">
              <w:rPr>
                <w:i/>
              </w:rPr>
              <w:t xml:space="preserve">mimo-CB-PUSCH </w:t>
            </w:r>
            <w:r w:rsidRPr="00C811E8">
              <w:t xml:space="preserve">and the support of PUSCH codebook coherency subset using </w:t>
            </w:r>
            <w:r w:rsidRPr="00C811E8">
              <w:rPr>
                <w:i/>
              </w:rPr>
              <w:t>pusch-TransCoherence.</w:t>
            </w:r>
          </w:p>
        </w:tc>
        <w:tc>
          <w:tcPr>
            <w:tcW w:w="709" w:type="dxa"/>
          </w:tcPr>
          <w:p w14:paraId="458F63EF" w14:textId="77777777" w:rsidR="004629F4" w:rsidRPr="00C811E8" w:rsidRDefault="004629F4" w:rsidP="00F00FA5">
            <w:pPr>
              <w:pStyle w:val="TAL"/>
              <w:jc w:val="center"/>
            </w:pPr>
            <w:r w:rsidRPr="00C811E8">
              <w:t>FS</w:t>
            </w:r>
          </w:p>
        </w:tc>
        <w:tc>
          <w:tcPr>
            <w:tcW w:w="567" w:type="dxa"/>
          </w:tcPr>
          <w:p w14:paraId="28F9A124" w14:textId="77777777" w:rsidR="004629F4" w:rsidRPr="00C811E8" w:rsidRDefault="004629F4" w:rsidP="00F00FA5">
            <w:pPr>
              <w:pStyle w:val="TAL"/>
              <w:jc w:val="center"/>
            </w:pPr>
            <w:r w:rsidRPr="00C811E8">
              <w:t>No</w:t>
            </w:r>
          </w:p>
        </w:tc>
        <w:tc>
          <w:tcPr>
            <w:tcW w:w="709" w:type="dxa"/>
          </w:tcPr>
          <w:p w14:paraId="0BA7A957" w14:textId="77777777" w:rsidR="004629F4" w:rsidRPr="00C811E8" w:rsidRDefault="004629F4" w:rsidP="00F00FA5">
            <w:pPr>
              <w:pStyle w:val="TAL"/>
              <w:jc w:val="center"/>
              <w:rPr>
                <w:bCs/>
                <w:iCs/>
              </w:rPr>
            </w:pPr>
            <w:r w:rsidRPr="00C811E8">
              <w:t>N/A</w:t>
            </w:r>
          </w:p>
        </w:tc>
        <w:tc>
          <w:tcPr>
            <w:tcW w:w="728" w:type="dxa"/>
          </w:tcPr>
          <w:p w14:paraId="3A18181E" w14:textId="77777777" w:rsidR="004629F4" w:rsidRPr="00C811E8" w:rsidRDefault="004629F4" w:rsidP="00F00FA5">
            <w:pPr>
              <w:pStyle w:val="TAL"/>
              <w:jc w:val="center"/>
              <w:rPr>
                <w:bCs/>
                <w:iCs/>
              </w:rPr>
            </w:pPr>
            <w:r w:rsidRPr="00C811E8">
              <w:t>N/A</w:t>
            </w:r>
          </w:p>
        </w:tc>
      </w:tr>
      <w:tr w:rsidR="004629F4" w:rsidRPr="00C811E8" w14:paraId="10038899" w14:textId="77777777" w:rsidTr="00F00FA5">
        <w:trPr>
          <w:cantSplit/>
          <w:tblHeader/>
        </w:trPr>
        <w:tc>
          <w:tcPr>
            <w:tcW w:w="6917" w:type="dxa"/>
          </w:tcPr>
          <w:p w14:paraId="5006CCE7" w14:textId="77777777" w:rsidR="004629F4" w:rsidRPr="00C811E8" w:rsidRDefault="004629F4" w:rsidP="00F00FA5">
            <w:pPr>
              <w:pStyle w:val="TAL"/>
              <w:rPr>
                <w:b/>
                <w:i/>
              </w:rPr>
            </w:pPr>
            <w:r w:rsidRPr="00C811E8">
              <w:rPr>
                <w:b/>
                <w:i/>
              </w:rPr>
              <w:t>ul-FullPwrMode1-r16</w:t>
            </w:r>
          </w:p>
          <w:p w14:paraId="2FEFA30B" w14:textId="77777777" w:rsidR="004629F4" w:rsidRPr="00C811E8" w:rsidRDefault="004629F4" w:rsidP="00F00FA5">
            <w:pPr>
              <w:pStyle w:val="TAL"/>
              <w:rPr>
                <w:b/>
                <w:i/>
              </w:rPr>
            </w:pPr>
            <w:r w:rsidRPr="00C811E8">
              <w:rPr>
                <w:bCs/>
                <w:iCs/>
              </w:rPr>
              <w:t xml:space="preserve">Indicates the UE support of UL full power transmission mode of </w:t>
            </w:r>
            <w:r w:rsidRPr="00C811E8">
              <w:rPr>
                <w:bCs/>
                <w:i/>
              </w:rPr>
              <w:t>fullpowerMode1</w:t>
            </w:r>
            <w:r w:rsidRPr="00C811E8">
              <w:rPr>
                <w:bCs/>
                <w:iCs/>
              </w:rPr>
              <w:t xml:space="preserve">. </w:t>
            </w:r>
            <w:r w:rsidRPr="00C811E8">
              <w:t xml:space="preserve">If the UE indicates this capability the UE also indicates the support of codebook based PUSCH MIMO transmission using </w:t>
            </w:r>
            <w:r w:rsidRPr="00C811E8">
              <w:rPr>
                <w:i/>
              </w:rPr>
              <w:t xml:space="preserve">mimo-CB-PUSCH </w:t>
            </w:r>
            <w:r w:rsidRPr="00C811E8">
              <w:t xml:space="preserve">and the support of PUSCH codebook coherency subset using </w:t>
            </w:r>
            <w:r w:rsidRPr="00C811E8">
              <w:rPr>
                <w:i/>
              </w:rPr>
              <w:t>pusch-TransCoherence.</w:t>
            </w:r>
          </w:p>
        </w:tc>
        <w:tc>
          <w:tcPr>
            <w:tcW w:w="709" w:type="dxa"/>
          </w:tcPr>
          <w:p w14:paraId="174EB0C5" w14:textId="77777777" w:rsidR="004629F4" w:rsidRPr="00C811E8" w:rsidRDefault="004629F4" w:rsidP="00F00FA5">
            <w:pPr>
              <w:pStyle w:val="TAL"/>
              <w:jc w:val="center"/>
            </w:pPr>
            <w:r w:rsidRPr="00C811E8">
              <w:t>FS</w:t>
            </w:r>
          </w:p>
        </w:tc>
        <w:tc>
          <w:tcPr>
            <w:tcW w:w="567" w:type="dxa"/>
          </w:tcPr>
          <w:p w14:paraId="40E02BE4" w14:textId="77777777" w:rsidR="004629F4" w:rsidRPr="00C811E8" w:rsidRDefault="004629F4" w:rsidP="00F00FA5">
            <w:pPr>
              <w:pStyle w:val="TAL"/>
              <w:jc w:val="center"/>
            </w:pPr>
            <w:r w:rsidRPr="00C811E8">
              <w:t>No</w:t>
            </w:r>
          </w:p>
        </w:tc>
        <w:tc>
          <w:tcPr>
            <w:tcW w:w="709" w:type="dxa"/>
          </w:tcPr>
          <w:p w14:paraId="730097C0" w14:textId="77777777" w:rsidR="004629F4" w:rsidRPr="00C811E8" w:rsidRDefault="004629F4" w:rsidP="00F00FA5">
            <w:pPr>
              <w:pStyle w:val="TAL"/>
              <w:jc w:val="center"/>
              <w:rPr>
                <w:bCs/>
                <w:iCs/>
              </w:rPr>
            </w:pPr>
            <w:r w:rsidRPr="00C811E8">
              <w:t>N/A</w:t>
            </w:r>
          </w:p>
        </w:tc>
        <w:tc>
          <w:tcPr>
            <w:tcW w:w="728" w:type="dxa"/>
          </w:tcPr>
          <w:p w14:paraId="78CA9D5A" w14:textId="77777777" w:rsidR="004629F4" w:rsidRPr="00C811E8" w:rsidRDefault="004629F4" w:rsidP="00F00FA5">
            <w:pPr>
              <w:pStyle w:val="TAL"/>
              <w:jc w:val="center"/>
              <w:rPr>
                <w:bCs/>
                <w:iCs/>
              </w:rPr>
            </w:pPr>
            <w:r w:rsidRPr="00C811E8">
              <w:t>N/A</w:t>
            </w:r>
          </w:p>
        </w:tc>
      </w:tr>
      <w:tr w:rsidR="004629F4" w:rsidRPr="00C811E8" w14:paraId="7CA3B72D" w14:textId="77777777" w:rsidTr="00F00FA5">
        <w:trPr>
          <w:cantSplit/>
          <w:tblHeader/>
        </w:trPr>
        <w:tc>
          <w:tcPr>
            <w:tcW w:w="6917" w:type="dxa"/>
          </w:tcPr>
          <w:p w14:paraId="729C15A5" w14:textId="77777777" w:rsidR="004629F4" w:rsidRPr="00C811E8" w:rsidRDefault="004629F4" w:rsidP="00F00FA5">
            <w:pPr>
              <w:pStyle w:val="TAL"/>
              <w:rPr>
                <w:b/>
                <w:i/>
              </w:rPr>
            </w:pPr>
            <w:r w:rsidRPr="00C811E8">
              <w:rPr>
                <w:b/>
                <w:i/>
              </w:rPr>
              <w:lastRenderedPageBreak/>
              <w:t>ul-FullPwrMode2-MaxSRS-ResInSet-r16</w:t>
            </w:r>
          </w:p>
          <w:p w14:paraId="68F74064" w14:textId="77777777" w:rsidR="004629F4" w:rsidRPr="00C811E8" w:rsidRDefault="004629F4" w:rsidP="00F00FA5">
            <w:pPr>
              <w:pStyle w:val="TAL"/>
              <w:rPr>
                <w:b/>
                <w:i/>
              </w:rPr>
            </w:pPr>
            <w:r w:rsidRPr="00C811E8">
              <w:t xml:space="preserve">Indicates the UE support of the </w:t>
            </w:r>
            <w:r w:rsidRPr="00C811E8">
              <w:rPr>
                <w:lang w:eastAsia="ko-KR"/>
              </w:rPr>
              <w:t>maximum number of SRS resources in one SRS resource set with usage set to 'codebook' for uplink full power Mode 2 operation</w:t>
            </w:r>
            <w:r w:rsidRPr="00C811E8">
              <w:t xml:space="preserve">. If the UE indicates this capability the UE also indicates the support of codebook based PUSCH MIMO transmission using </w:t>
            </w:r>
            <w:r w:rsidRPr="00C811E8">
              <w:rPr>
                <w:i/>
              </w:rPr>
              <w:t xml:space="preserve">mimo-CB-PUSCH </w:t>
            </w:r>
            <w:r w:rsidRPr="00C811E8">
              <w:t xml:space="preserve">and the support of PUSCH codebook coherency subset using </w:t>
            </w:r>
            <w:r w:rsidRPr="00C811E8">
              <w:rPr>
                <w:i/>
              </w:rPr>
              <w:t xml:space="preserve">pusch-TransCoherence. </w:t>
            </w:r>
            <w:r w:rsidRPr="00C811E8">
              <w:rPr>
                <w:iCs/>
              </w:rPr>
              <w:t>A UE supports this feature shall support at least full power operation with single port.</w:t>
            </w:r>
          </w:p>
        </w:tc>
        <w:tc>
          <w:tcPr>
            <w:tcW w:w="709" w:type="dxa"/>
          </w:tcPr>
          <w:p w14:paraId="706E3A6E" w14:textId="77777777" w:rsidR="004629F4" w:rsidRPr="00C811E8" w:rsidRDefault="004629F4" w:rsidP="00F00FA5">
            <w:pPr>
              <w:pStyle w:val="TAL"/>
              <w:jc w:val="center"/>
            </w:pPr>
            <w:r w:rsidRPr="00C811E8">
              <w:t>FS</w:t>
            </w:r>
          </w:p>
        </w:tc>
        <w:tc>
          <w:tcPr>
            <w:tcW w:w="567" w:type="dxa"/>
          </w:tcPr>
          <w:p w14:paraId="4FC482B3" w14:textId="77777777" w:rsidR="004629F4" w:rsidRPr="00C811E8" w:rsidRDefault="004629F4" w:rsidP="00F00FA5">
            <w:pPr>
              <w:pStyle w:val="TAL"/>
              <w:jc w:val="center"/>
            </w:pPr>
            <w:r w:rsidRPr="00C811E8">
              <w:t>No</w:t>
            </w:r>
          </w:p>
        </w:tc>
        <w:tc>
          <w:tcPr>
            <w:tcW w:w="709" w:type="dxa"/>
          </w:tcPr>
          <w:p w14:paraId="40D6E6DE" w14:textId="77777777" w:rsidR="004629F4" w:rsidRPr="00C811E8" w:rsidRDefault="004629F4" w:rsidP="00F00FA5">
            <w:pPr>
              <w:pStyle w:val="TAL"/>
              <w:jc w:val="center"/>
            </w:pPr>
            <w:r w:rsidRPr="00C811E8">
              <w:rPr>
                <w:bCs/>
                <w:iCs/>
              </w:rPr>
              <w:t>N/A</w:t>
            </w:r>
          </w:p>
        </w:tc>
        <w:tc>
          <w:tcPr>
            <w:tcW w:w="728" w:type="dxa"/>
          </w:tcPr>
          <w:p w14:paraId="0F63A453" w14:textId="77777777" w:rsidR="004629F4" w:rsidRPr="00C811E8" w:rsidRDefault="004629F4" w:rsidP="00F00FA5">
            <w:pPr>
              <w:pStyle w:val="TAL"/>
              <w:jc w:val="center"/>
            </w:pPr>
            <w:r w:rsidRPr="00C811E8">
              <w:rPr>
                <w:bCs/>
                <w:iCs/>
              </w:rPr>
              <w:t>N/A</w:t>
            </w:r>
          </w:p>
        </w:tc>
      </w:tr>
      <w:tr w:rsidR="004629F4" w:rsidRPr="00C811E8" w14:paraId="4213074E" w14:textId="77777777" w:rsidTr="00F00FA5">
        <w:trPr>
          <w:cantSplit/>
          <w:tblHeader/>
        </w:trPr>
        <w:tc>
          <w:tcPr>
            <w:tcW w:w="6917" w:type="dxa"/>
          </w:tcPr>
          <w:p w14:paraId="2FB72DF0" w14:textId="77777777" w:rsidR="004629F4" w:rsidRPr="00C811E8" w:rsidRDefault="004629F4" w:rsidP="00F00FA5">
            <w:pPr>
              <w:pStyle w:val="TAL"/>
              <w:rPr>
                <w:b/>
                <w:i/>
              </w:rPr>
            </w:pPr>
            <w:r w:rsidRPr="00C811E8">
              <w:rPr>
                <w:b/>
                <w:i/>
              </w:rPr>
              <w:t>ul-FullPwrMode2-SRSConfig-diffNumSRSPorts-r16</w:t>
            </w:r>
          </w:p>
          <w:p w14:paraId="216A1BF1" w14:textId="77777777" w:rsidR="004629F4" w:rsidRPr="00C811E8" w:rsidRDefault="004629F4" w:rsidP="00F00FA5">
            <w:pPr>
              <w:pStyle w:val="TAL"/>
            </w:pPr>
            <w:r w:rsidRPr="00C811E8">
              <w:t>Indicates the UE supported SRS configuration with different number of antenna ports per SRS resource for uplink full power Mode 2 operation. The possible different number of antenna ports that can be configured for a SRS resource are as follow:</w:t>
            </w:r>
          </w:p>
          <w:p w14:paraId="7EBEB886" w14:textId="77777777" w:rsidR="004629F4" w:rsidRPr="00C811E8" w:rsidRDefault="004629F4" w:rsidP="00F00FA5">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value </w:t>
            </w:r>
            <w:r w:rsidRPr="00C811E8">
              <w:rPr>
                <w:rFonts w:ascii="Arial" w:hAnsi="Arial" w:cs="Arial"/>
                <w:i/>
                <w:iCs/>
                <w:sz w:val="18"/>
                <w:szCs w:val="18"/>
              </w:rPr>
              <w:t>p1-2</w:t>
            </w:r>
            <w:r w:rsidRPr="00C811E8">
              <w:rPr>
                <w:rFonts w:ascii="Arial" w:hAnsi="Arial" w:cs="Arial"/>
                <w:sz w:val="18"/>
                <w:szCs w:val="18"/>
              </w:rPr>
              <w:t xml:space="preserve"> means that each SRS resource can be configured with 1 port or 2 ports</w:t>
            </w:r>
          </w:p>
          <w:p w14:paraId="75B9F3EC" w14:textId="77777777" w:rsidR="004629F4" w:rsidRPr="00C811E8" w:rsidRDefault="004629F4" w:rsidP="00F00FA5">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value </w:t>
            </w:r>
            <w:r w:rsidRPr="00C811E8">
              <w:rPr>
                <w:rFonts w:ascii="Arial" w:hAnsi="Arial" w:cs="Arial"/>
                <w:i/>
                <w:iCs/>
                <w:sz w:val="18"/>
                <w:szCs w:val="18"/>
              </w:rPr>
              <w:t>p1-4</w:t>
            </w:r>
            <w:r w:rsidRPr="00C811E8">
              <w:rPr>
                <w:rFonts w:ascii="Arial" w:hAnsi="Arial" w:cs="Arial"/>
                <w:sz w:val="18"/>
                <w:szCs w:val="18"/>
              </w:rPr>
              <w:t xml:space="preserve"> means that each SRS resource can be configured with 1 port or 4 ports</w:t>
            </w:r>
          </w:p>
          <w:p w14:paraId="79CF9FB0" w14:textId="77777777" w:rsidR="004629F4" w:rsidRPr="00C811E8" w:rsidRDefault="004629F4" w:rsidP="00F00FA5">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value </w:t>
            </w:r>
            <w:r w:rsidRPr="00C811E8">
              <w:rPr>
                <w:rFonts w:ascii="Arial" w:hAnsi="Arial" w:cs="Arial"/>
                <w:i/>
                <w:iCs/>
                <w:sz w:val="18"/>
                <w:szCs w:val="18"/>
              </w:rPr>
              <w:t xml:space="preserve">p1-2-4 </w:t>
            </w:r>
            <w:r w:rsidRPr="00C811E8">
              <w:rPr>
                <w:rFonts w:ascii="Arial" w:hAnsi="Arial" w:cs="Arial"/>
                <w:sz w:val="18"/>
                <w:szCs w:val="18"/>
              </w:rPr>
              <w:t>means that each SRS resource can be configured with 1 port or 2 ports or 4 ports</w:t>
            </w:r>
          </w:p>
          <w:p w14:paraId="2D2E25FD" w14:textId="77777777" w:rsidR="004629F4" w:rsidRPr="00C811E8" w:rsidRDefault="004629F4" w:rsidP="00F00FA5">
            <w:pPr>
              <w:pStyle w:val="TAL"/>
            </w:pPr>
          </w:p>
          <w:p w14:paraId="5E7428E9" w14:textId="77777777" w:rsidR="004629F4" w:rsidRPr="00C811E8" w:rsidRDefault="004629F4" w:rsidP="00F00FA5">
            <w:pPr>
              <w:pStyle w:val="TAL"/>
              <w:rPr>
                <w:bCs/>
                <w:i/>
              </w:rPr>
            </w:pPr>
            <w:r w:rsidRPr="00C811E8">
              <w:t xml:space="preserve">UE indicates support of this feature shall also indicate support of </w:t>
            </w:r>
            <w:r w:rsidRPr="00C811E8">
              <w:rPr>
                <w:bCs/>
                <w:i/>
              </w:rPr>
              <w:t>ul-FullPwrMode2-MaxSRS-ResInSet.</w:t>
            </w:r>
          </w:p>
          <w:p w14:paraId="29524FDB" w14:textId="77777777" w:rsidR="004629F4" w:rsidRPr="00C811E8" w:rsidRDefault="004629F4" w:rsidP="00F00FA5">
            <w:pPr>
              <w:pStyle w:val="TAL"/>
              <w:rPr>
                <w:bCs/>
                <w:i/>
              </w:rPr>
            </w:pPr>
          </w:p>
          <w:p w14:paraId="55CE5CE6" w14:textId="77777777" w:rsidR="004629F4" w:rsidRPr="00C811E8" w:rsidRDefault="004629F4" w:rsidP="00F00FA5">
            <w:pPr>
              <w:pStyle w:val="TAN"/>
              <w:rPr>
                <w:b/>
                <w:i/>
              </w:rPr>
            </w:pPr>
            <w:r w:rsidRPr="00C811E8">
              <w:t>NOTE:</w:t>
            </w:r>
            <w:r w:rsidRPr="00C811E8">
              <w:tab/>
              <w:t xml:space="preserve">The values </w:t>
            </w:r>
            <w:r w:rsidRPr="00C811E8">
              <w:rPr>
                <w:i/>
                <w:iCs/>
              </w:rPr>
              <w:t>p1-2</w:t>
            </w:r>
            <w:r w:rsidRPr="00C811E8">
              <w:t xml:space="preserve">, </w:t>
            </w:r>
            <w:r w:rsidRPr="00C811E8">
              <w:rPr>
                <w:i/>
                <w:iCs/>
              </w:rPr>
              <w:t>p1-4</w:t>
            </w:r>
            <w:r w:rsidRPr="00C811E8">
              <w:t xml:space="preserve"> or </w:t>
            </w:r>
            <w:r w:rsidRPr="00C811E8">
              <w:rPr>
                <w:i/>
                <w:iCs/>
              </w:rPr>
              <w:t>p1-2-4</w:t>
            </w:r>
            <w:r w:rsidRPr="00C811E8">
              <w:t xml:space="preserve"> can be used if </w:t>
            </w:r>
            <w:r w:rsidRPr="00C811E8">
              <w:rPr>
                <w:i/>
                <w:iCs/>
              </w:rPr>
              <w:t xml:space="preserve">ul-FullPwrMode2-MaxSRS-ResInSet </w:t>
            </w:r>
            <w:r w:rsidRPr="00C811E8">
              <w:t xml:space="preserve">is reported as </w:t>
            </w:r>
            <w:r w:rsidRPr="00C811E8">
              <w:rPr>
                <w:i/>
                <w:iCs/>
              </w:rPr>
              <w:t>n2</w:t>
            </w:r>
            <w:r w:rsidRPr="00C811E8">
              <w:t xml:space="preserve"> or </w:t>
            </w:r>
            <w:r w:rsidRPr="00C811E8">
              <w:rPr>
                <w:i/>
                <w:iCs/>
              </w:rPr>
              <w:t>n4</w:t>
            </w:r>
            <w:r w:rsidRPr="00C811E8">
              <w:t>.</w:t>
            </w:r>
          </w:p>
        </w:tc>
        <w:tc>
          <w:tcPr>
            <w:tcW w:w="709" w:type="dxa"/>
          </w:tcPr>
          <w:p w14:paraId="68CEC350" w14:textId="77777777" w:rsidR="004629F4" w:rsidRPr="00C811E8" w:rsidRDefault="004629F4" w:rsidP="00F00FA5">
            <w:pPr>
              <w:pStyle w:val="TAL"/>
              <w:jc w:val="center"/>
            </w:pPr>
            <w:r w:rsidRPr="00C811E8">
              <w:t>FS</w:t>
            </w:r>
          </w:p>
        </w:tc>
        <w:tc>
          <w:tcPr>
            <w:tcW w:w="567" w:type="dxa"/>
          </w:tcPr>
          <w:p w14:paraId="5F27B325" w14:textId="77777777" w:rsidR="004629F4" w:rsidRPr="00C811E8" w:rsidRDefault="004629F4" w:rsidP="00F00FA5">
            <w:pPr>
              <w:pStyle w:val="TAL"/>
              <w:jc w:val="center"/>
            </w:pPr>
            <w:r w:rsidRPr="00C811E8">
              <w:t>No</w:t>
            </w:r>
          </w:p>
        </w:tc>
        <w:tc>
          <w:tcPr>
            <w:tcW w:w="709" w:type="dxa"/>
          </w:tcPr>
          <w:p w14:paraId="11107F8A" w14:textId="77777777" w:rsidR="004629F4" w:rsidRPr="00C811E8" w:rsidRDefault="004629F4" w:rsidP="00F00FA5">
            <w:pPr>
              <w:pStyle w:val="TAL"/>
              <w:jc w:val="center"/>
              <w:rPr>
                <w:bCs/>
                <w:iCs/>
              </w:rPr>
            </w:pPr>
            <w:r w:rsidRPr="00C811E8">
              <w:rPr>
                <w:bCs/>
                <w:iCs/>
              </w:rPr>
              <w:t>N/A</w:t>
            </w:r>
          </w:p>
        </w:tc>
        <w:tc>
          <w:tcPr>
            <w:tcW w:w="728" w:type="dxa"/>
          </w:tcPr>
          <w:p w14:paraId="40F99697" w14:textId="77777777" w:rsidR="004629F4" w:rsidRPr="00C811E8" w:rsidRDefault="004629F4" w:rsidP="00F00FA5">
            <w:pPr>
              <w:pStyle w:val="TAL"/>
              <w:jc w:val="center"/>
              <w:rPr>
                <w:bCs/>
                <w:iCs/>
              </w:rPr>
            </w:pPr>
            <w:r w:rsidRPr="00C811E8">
              <w:rPr>
                <w:bCs/>
                <w:iCs/>
              </w:rPr>
              <w:t>N/A</w:t>
            </w:r>
          </w:p>
        </w:tc>
      </w:tr>
      <w:tr w:rsidR="004629F4" w:rsidRPr="00C811E8" w14:paraId="6CF830D7" w14:textId="77777777" w:rsidTr="00F00FA5">
        <w:trPr>
          <w:cantSplit/>
          <w:tblHeader/>
        </w:trPr>
        <w:tc>
          <w:tcPr>
            <w:tcW w:w="6917" w:type="dxa"/>
          </w:tcPr>
          <w:p w14:paraId="6F0C1D1D" w14:textId="77777777" w:rsidR="004629F4" w:rsidRPr="00C811E8" w:rsidRDefault="004629F4" w:rsidP="00F00FA5">
            <w:pPr>
              <w:pStyle w:val="TAL"/>
              <w:rPr>
                <w:b/>
                <w:i/>
              </w:rPr>
            </w:pPr>
            <w:r w:rsidRPr="00C811E8">
              <w:rPr>
                <w:b/>
                <w:i/>
              </w:rPr>
              <w:lastRenderedPageBreak/>
              <w:t>ul-FullPwrMode2-TPMIGroup-r16</w:t>
            </w:r>
          </w:p>
          <w:p w14:paraId="3EC5E350" w14:textId="77777777" w:rsidR="004629F4" w:rsidRPr="00C811E8" w:rsidRDefault="004629F4" w:rsidP="00F00FA5">
            <w:pPr>
              <w:pStyle w:val="TAL"/>
            </w:pPr>
            <w:r w:rsidRPr="00C811E8">
              <w:t>Indicates the UE supported TPMI group(s) which delivers full power.  The capability signalling comprises the following values:</w:t>
            </w:r>
          </w:p>
          <w:p w14:paraId="48AE3E9E" w14:textId="77777777" w:rsidR="004629F4" w:rsidRPr="00C811E8" w:rsidRDefault="004629F4" w:rsidP="00F00FA5">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twoPorts-r16</w:t>
            </w:r>
            <w:r w:rsidRPr="00C811E8">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5FA502F8" w14:textId="5BF2663D" w:rsidR="004629F4" w:rsidRPr="00C811E8" w:rsidRDefault="004629F4" w:rsidP="00F00FA5">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fourPortsNonCoherent-r16</w:t>
            </w:r>
            <w:r w:rsidRPr="00C811E8">
              <w:rPr>
                <w:rFonts w:ascii="Arial" w:hAnsi="Arial" w:cs="Arial"/>
                <w:sz w:val="18"/>
                <w:szCs w:val="18"/>
              </w:rPr>
              <w:t xml:space="preserve"> indicates </w:t>
            </w:r>
            <w:ins w:id="15" w:author="Samsung (Seungri Jin)" w:date="2021-05-03T18:51:00Z">
              <w:r>
                <w:rPr>
                  <w:rFonts w:ascii="Arial" w:hAnsi="Arial" w:cs="Arial"/>
                  <w:sz w:val="18"/>
                  <w:szCs w:val="18"/>
                </w:rPr>
                <w:t xml:space="preserve">one of </w:t>
              </w:r>
            </w:ins>
            <w:r w:rsidRPr="00C811E8">
              <w:rPr>
                <w:rFonts w:ascii="Arial" w:hAnsi="Arial" w:cs="Arial"/>
                <w:sz w:val="18"/>
                <w:szCs w:val="18"/>
              </w:rPr>
              <w:t>the TPMI groups {</w:t>
            </w:r>
            <w:ins w:id="16" w:author="Samsung (Seungri Jin)" w:date="2021-05-03T18:51:00Z">
              <w:r>
                <w:rPr>
                  <w:rFonts w:ascii="Arial" w:hAnsi="Arial" w:cs="Arial"/>
                  <w:sz w:val="18"/>
                  <w:szCs w:val="18"/>
                </w:rPr>
                <w:t>g</w:t>
              </w:r>
            </w:ins>
            <w:del w:id="17" w:author="Samsung (Seungri Jin)" w:date="2021-05-03T18:51:00Z">
              <w:r w:rsidRPr="00C811E8" w:rsidDel="004629F4">
                <w:rPr>
                  <w:rFonts w:ascii="Arial" w:hAnsi="Arial" w:cs="Arial"/>
                  <w:sz w:val="18"/>
                  <w:szCs w:val="18"/>
                </w:rPr>
                <w:delText>G</w:delText>
              </w:r>
            </w:del>
            <w:r w:rsidRPr="00C811E8">
              <w:rPr>
                <w:rFonts w:ascii="Arial" w:hAnsi="Arial" w:cs="Arial"/>
                <w:sz w:val="18"/>
                <w:szCs w:val="18"/>
              </w:rPr>
              <w:t>0-3}</w:t>
            </w:r>
          </w:p>
          <w:p w14:paraId="586FE08C" w14:textId="247FA0C2" w:rsidR="004629F4" w:rsidRPr="00C811E8" w:rsidRDefault="004629F4" w:rsidP="00F00FA5">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fourPortsPartialCoherent-r16</w:t>
            </w:r>
            <w:r w:rsidRPr="00C811E8">
              <w:rPr>
                <w:rFonts w:ascii="Arial" w:hAnsi="Arial" w:cs="Arial"/>
                <w:sz w:val="18"/>
                <w:szCs w:val="18"/>
              </w:rPr>
              <w:t xml:space="preserve"> indicates </w:t>
            </w:r>
            <w:ins w:id="18" w:author="Samsung (Seungri Jin)" w:date="2021-05-03T18:51:00Z">
              <w:r>
                <w:rPr>
                  <w:rFonts w:ascii="Arial" w:hAnsi="Arial" w:cs="Arial"/>
                  <w:sz w:val="18"/>
                  <w:szCs w:val="18"/>
                </w:rPr>
                <w:t xml:space="preserve">one of </w:t>
              </w:r>
            </w:ins>
            <w:r w:rsidRPr="00C811E8">
              <w:rPr>
                <w:rFonts w:ascii="Arial" w:hAnsi="Arial" w:cs="Arial"/>
                <w:sz w:val="18"/>
                <w:szCs w:val="18"/>
              </w:rPr>
              <w:t>the TPMI groups {</w:t>
            </w:r>
            <w:ins w:id="19" w:author="Samsung (Seungri Jin)" w:date="2021-05-03T18:51:00Z">
              <w:r>
                <w:rPr>
                  <w:rFonts w:ascii="Arial" w:hAnsi="Arial" w:cs="Arial"/>
                  <w:sz w:val="18"/>
                  <w:szCs w:val="18"/>
                </w:rPr>
                <w:t>g</w:t>
              </w:r>
            </w:ins>
            <w:del w:id="20" w:author="Samsung (Seungri Jin)" w:date="2021-05-03T18:51:00Z">
              <w:r w:rsidRPr="00C811E8" w:rsidDel="004629F4">
                <w:rPr>
                  <w:rFonts w:ascii="Arial" w:hAnsi="Arial" w:cs="Arial"/>
                  <w:sz w:val="18"/>
                  <w:szCs w:val="18"/>
                </w:rPr>
                <w:delText>G</w:delText>
              </w:r>
            </w:del>
            <w:r w:rsidRPr="00C811E8">
              <w:rPr>
                <w:rFonts w:ascii="Arial" w:hAnsi="Arial" w:cs="Arial"/>
                <w:sz w:val="18"/>
                <w:szCs w:val="18"/>
              </w:rPr>
              <w:t>0-6}</w:t>
            </w:r>
          </w:p>
          <w:p w14:paraId="57064FBF" w14:textId="77777777" w:rsidR="004629F4" w:rsidRPr="00C811E8" w:rsidRDefault="004629F4" w:rsidP="00F00FA5">
            <w:pPr>
              <w:pStyle w:val="TAL"/>
            </w:pPr>
          </w:p>
          <w:p w14:paraId="282E3A04" w14:textId="77777777" w:rsidR="004629F4" w:rsidRPr="00C811E8" w:rsidRDefault="004629F4" w:rsidP="00F00FA5">
            <w:pPr>
              <w:pStyle w:val="TAL"/>
              <w:rPr>
                <w:bCs/>
                <w:i/>
              </w:rPr>
            </w:pPr>
            <w:r w:rsidRPr="00C811E8">
              <w:t xml:space="preserve">UE indicates support of this feature shall also indicate support of </w:t>
            </w:r>
            <w:r w:rsidRPr="00C811E8">
              <w:rPr>
                <w:bCs/>
                <w:i/>
              </w:rPr>
              <w:t>ul-FullPwrMode2-MaxSRS-ResInSet.</w:t>
            </w:r>
          </w:p>
          <w:p w14:paraId="107466F3" w14:textId="159A0ECC" w:rsidR="004629F4" w:rsidRPr="00C811E8" w:rsidRDefault="004629F4" w:rsidP="00F00FA5">
            <w:pPr>
              <w:pStyle w:val="TAL"/>
              <w:rPr>
                <w:bCs/>
                <w:iCs/>
              </w:rPr>
            </w:pPr>
            <w:r w:rsidRPr="00C811E8">
              <w:rPr>
                <w:bCs/>
                <w:iCs/>
              </w:rPr>
              <w:t xml:space="preserve">Definition of </w:t>
            </w:r>
            <w:ins w:id="21" w:author="Samsung (Seungri Jin)" w:date="2021-05-03T18:51:00Z">
              <w:r>
                <w:rPr>
                  <w:bCs/>
                  <w:iCs/>
                </w:rPr>
                <w:t>g</w:t>
              </w:r>
            </w:ins>
            <w:del w:id="22" w:author="Samsung (Seungri Jin)" w:date="2021-05-03T18:51:00Z">
              <w:r w:rsidRPr="00C811E8" w:rsidDel="004629F4">
                <w:rPr>
                  <w:bCs/>
                  <w:iCs/>
                </w:rPr>
                <w:delText>G</w:delText>
              </w:r>
            </w:del>
            <w:r w:rsidRPr="00C811E8">
              <w:rPr>
                <w:bCs/>
                <w:iCs/>
              </w:rPr>
              <w:t>0~</w:t>
            </w:r>
            <w:ins w:id="23" w:author="Samsung (Seungri Jin)" w:date="2021-05-03T18:51:00Z">
              <w:r>
                <w:rPr>
                  <w:bCs/>
                  <w:iCs/>
                </w:rPr>
                <w:t>g</w:t>
              </w:r>
            </w:ins>
            <w:del w:id="24" w:author="Samsung (Seungri Jin)" w:date="2021-05-03T18:51:00Z">
              <w:r w:rsidRPr="00C811E8" w:rsidDel="004629F4">
                <w:rPr>
                  <w:bCs/>
                  <w:iCs/>
                </w:rPr>
                <w:delText>G</w:delText>
              </w:r>
            </w:del>
            <w:r w:rsidRPr="00C811E8">
              <w:rPr>
                <w:bCs/>
                <w:iCs/>
              </w:rPr>
              <w:t>6 can be found in the table below:</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4629F4" w:rsidRPr="00C811E8" w14:paraId="59AC8BF1" w14:textId="77777777" w:rsidTr="00F00FA5">
              <w:trPr>
                <w:trHeight w:val="353"/>
                <w:jc w:val="center"/>
              </w:trPr>
              <w:tc>
                <w:tcPr>
                  <w:tcW w:w="562" w:type="dxa"/>
                  <w:shd w:val="clear" w:color="auto" w:fill="auto"/>
                  <w:vAlign w:val="center"/>
                </w:tcPr>
                <w:p w14:paraId="5C9E344B" w14:textId="77777777" w:rsidR="004629F4" w:rsidRPr="00C811E8" w:rsidRDefault="004629F4" w:rsidP="00F00FA5">
                  <w:pPr>
                    <w:pStyle w:val="TAC"/>
                  </w:pPr>
                  <w:r w:rsidRPr="00C811E8">
                    <w:t>ID</w:t>
                  </w:r>
                </w:p>
              </w:tc>
              <w:tc>
                <w:tcPr>
                  <w:tcW w:w="4962" w:type="dxa"/>
                  <w:shd w:val="clear" w:color="auto" w:fill="auto"/>
                  <w:vAlign w:val="center"/>
                </w:tcPr>
                <w:p w14:paraId="3C490E0B" w14:textId="77777777" w:rsidR="004629F4" w:rsidRPr="00C811E8" w:rsidRDefault="004629F4" w:rsidP="00F00FA5">
                  <w:pPr>
                    <w:pStyle w:val="TAC"/>
                  </w:pPr>
                  <w:r w:rsidRPr="00C811E8">
                    <w:t>TPMI groups</w:t>
                  </w:r>
                </w:p>
              </w:tc>
            </w:tr>
            <w:tr w:rsidR="004629F4" w:rsidRPr="00C811E8" w14:paraId="3FA3FE04" w14:textId="77777777" w:rsidTr="00F00FA5">
              <w:trPr>
                <w:trHeight w:val="785"/>
                <w:jc w:val="center"/>
              </w:trPr>
              <w:tc>
                <w:tcPr>
                  <w:tcW w:w="562" w:type="dxa"/>
                  <w:shd w:val="clear" w:color="auto" w:fill="auto"/>
                  <w:vAlign w:val="center"/>
                </w:tcPr>
                <w:p w14:paraId="4B81957C" w14:textId="523676A2" w:rsidR="004629F4" w:rsidRPr="00C811E8" w:rsidRDefault="004629F4" w:rsidP="00F00FA5">
                  <w:pPr>
                    <w:pStyle w:val="LGTdoc1"/>
                    <w:widowControl w:val="0"/>
                    <w:snapToGrid/>
                    <w:spacing w:beforeLines="0" w:before="100" w:beforeAutospacing="1"/>
                    <w:contextualSpacing/>
                    <w:jc w:val="center"/>
                    <w:rPr>
                      <w:rFonts w:ascii="Arial" w:eastAsia="Times New Roman" w:hAnsi="Arial"/>
                      <w:b w:val="0"/>
                      <w:bCs/>
                      <w:iCs/>
                      <w:sz w:val="18"/>
                      <w:lang w:eastAsia="ja-JP"/>
                    </w:rPr>
                  </w:pPr>
                  <w:ins w:id="25" w:author="Samsung (Seungri Jin)" w:date="2021-05-03T18:51:00Z">
                    <w:r>
                      <w:rPr>
                        <w:rFonts w:ascii="Arial" w:eastAsia="Times New Roman" w:hAnsi="Arial"/>
                        <w:b w:val="0"/>
                        <w:bCs/>
                        <w:iCs/>
                        <w:sz w:val="18"/>
                        <w:lang w:eastAsia="ja-JP"/>
                      </w:rPr>
                      <w:t>g</w:t>
                    </w:r>
                  </w:ins>
                  <w:del w:id="26" w:author="Samsung (Seungri Jin)" w:date="2021-05-03T18:51:00Z">
                    <w:r w:rsidRPr="00C811E8" w:rsidDel="004629F4">
                      <w:rPr>
                        <w:rFonts w:ascii="Arial" w:eastAsia="Times New Roman" w:hAnsi="Arial"/>
                        <w:b w:val="0"/>
                        <w:bCs/>
                        <w:iCs/>
                        <w:sz w:val="18"/>
                        <w:lang w:eastAsia="ja-JP"/>
                      </w:rPr>
                      <w:delText>G</w:delText>
                    </w:r>
                  </w:del>
                  <w:r w:rsidRPr="00C811E8">
                    <w:rPr>
                      <w:rFonts w:ascii="Arial" w:eastAsia="Times New Roman" w:hAnsi="Arial"/>
                      <w:b w:val="0"/>
                      <w:bCs/>
                      <w:iCs/>
                      <w:sz w:val="18"/>
                      <w:lang w:eastAsia="ja-JP"/>
                    </w:rPr>
                    <w:t>0</w:t>
                  </w:r>
                </w:p>
              </w:tc>
              <w:tc>
                <w:tcPr>
                  <w:tcW w:w="4962" w:type="dxa"/>
                  <w:shd w:val="clear" w:color="auto" w:fill="auto"/>
                </w:tcPr>
                <w:p w14:paraId="45509654" w14:textId="77777777" w:rsidR="004629F4" w:rsidRPr="00C811E8" w:rsidRDefault="00521A0A" w:rsidP="00F00FA5">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629F4" w:rsidRPr="00C811E8">
                    <w:rPr>
                      <w:rFonts w:cs="Times"/>
                      <w:b w:val="0"/>
                      <w:sz w:val="16"/>
                      <w:szCs w:val="18"/>
                    </w:rPr>
                    <w:t>,</w:t>
                  </w:r>
                </w:p>
              </w:tc>
            </w:tr>
            <w:tr w:rsidR="004629F4" w:rsidRPr="00C811E8" w14:paraId="10E675C2" w14:textId="77777777" w:rsidTr="00F00FA5">
              <w:trPr>
                <w:trHeight w:val="765"/>
                <w:jc w:val="center"/>
              </w:trPr>
              <w:tc>
                <w:tcPr>
                  <w:tcW w:w="562" w:type="dxa"/>
                  <w:shd w:val="clear" w:color="auto" w:fill="auto"/>
                  <w:vAlign w:val="center"/>
                </w:tcPr>
                <w:p w14:paraId="1154AFB4" w14:textId="0E720C7B" w:rsidR="004629F4" w:rsidRPr="00C811E8" w:rsidRDefault="004629F4" w:rsidP="00F00FA5">
                  <w:pPr>
                    <w:pStyle w:val="LGTdoc1"/>
                    <w:widowControl w:val="0"/>
                    <w:snapToGrid/>
                    <w:spacing w:beforeLines="0" w:before="100" w:beforeAutospacing="1"/>
                    <w:contextualSpacing/>
                    <w:jc w:val="center"/>
                    <w:rPr>
                      <w:rFonts w:ascii="Arial" w:eastAsia="Times New Roman" w:hAnsi="Arial"/>
                      <w:b w:val="0"/>
                      <w:bCs/>
                      <w:iCs/>
                      <w:sz w:val="18"/>
                      <w:lang w:eastAsia="ja-JP"/>
                    </w:rPr>
                  </w:pPr>
                  <w:ins w:id="27" w:author="Samsung (Seungri Jin)" w:date="2021-05-03T18:51:00Z">
                    <w:r>
                      <w:rPr>
                        <w:rFonts w:ascii="Arial" w:eastAsia="Times New Roman" w:hAnsi="Arial"/>
                        <w:b w:val="0"/>
                        <w:bCs/>
                        <w:iCs/>
                        <w:sz w:val="18"/>
                        <w:lang w:eastAsia="ja-JP"/>
                      </w:rPr>
                      <w:t>g</w:t>
                    </w:r>
                  </w:ins>
                  <w:del w:id="28" w:author="Samsung (Seungri Jin)" w:date="2021-05-03T18:51:00Z">
                    <w:r w:rsidRPr="00C811E8" w:rsidDel="004629F4">
                      <w:rPr>
                        <w:rFonts w:ascii="Arial" w:eastAsia="Times New Roman" w:hAnsi="Arial"/>
                        <w:b w:val="0"/>
                        <w:bCs/>
                        <w:iCs/>
                        <w:sz w:val="18"/>
                        <w:lang w:eastAsia="ja-JP"/>
                      </w:rPr>
                      <w:delText>G</w:delText>
                    </w:r>
                  </w:del>
                  <w:r w:rsidRPr="00C811E8">
                    <w:rPr>
                      <w:rFonts w:ascii="Arial" w:eastAsia="Times New Roman" w:hAnsi="Arial"/>
                      <w:b w:val="0"/>
                      <w:bCs/>
                      <w:iCs/>
                      <w:sz w:val="18"/>
                      <w:lang w:eastAsia="ja-JP"/>
                    </w:rPr>
                    <w:t>1</w:t>
                  </w:r>
                </w:p>
              </w:tc>
              <w:tc>
                <w:tcPr>
                  <w:tcW w:w="4962" w:type="dxa"/>
                  <w:shd w:val="clear" w:color="auto" w:fill="auto"/>
                </w:tcPr>
                <w:p w14:paraId="78E55478" w14:textId="77777777" w:rsidR="004629F4" w:rsidRPr="00C811E8" w:rsidRDefault="00521A0A" w:rsidP="00F00FA5">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629F4" w:rsidRPr="00C811E8">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629F4" w:rsidRPr="00C811E8">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629F4" w:rsidRPr="00C811E8">
                    <w:rPr>
                      <w:rFonts w:cs="Times"/>
                      <w:b w:val="0"/>
                      <w:sz w:val="16"/>
                      <w:szCs w:val="18"/>
                    </w:rPr>
                    <w:t>,</w:t>
                  </w:r>
                </w:p>
              </w:tc>
            </w:tr>
            <w:tr w:rsidR="004629F4" w:rsidRPr="00C811E8" w14:paraId="57FD894E" w14:textId="77777777" w:rsidTr="00F00FA5">
              <w:trPr>
                <w:trHeight w:val="765"/>
                <w:jc w:val="center"/>
              </w:trPr>
              <w:tc>
                <w:tcPr>
                  <w:tcW w:w="562" w:type="dxa"/>
                  <w:shd w:val="clear" w:color="auto" w:fill="auto"/>
                  <w:vAlign w:val="center"/>
                </w:tcPr>
                <w:p w14:paraId="7440582F" w14:textId="4855862D" w:rsidR="004629F4" w:rsidRPr="00C811E8" w:rsidRDefault="004629F4" w:rsidP="00F00FA5">
                  <w:pPr>
                    <w:pStyle w:val="LGTdoc1"/>
                    <w:widowControl w:val="0"/>
                    <w:snapToGrid/>
                    <w:spacing w:beforeLines="0" w:before="100" w:beforeAutospacing="1"/>
                    <w:contextualSpacing/>
                    <w:jc w:val="center"/>
                    <w:rPr>
                      <w:rFonts w:ascii="Arial" w:eastAsia="Times New Roman" w:hAnsi="Arial"/>
                      <w:b w:val="0"/>
                      <w:bCs/>
                      <w:iCs/>
                      <w:sz w:val="18"/>
                      <w:lang w:eastAsia="ja-JP"/>
                    </w:rPr>
                  </w:pPr>
                  <w:ins w:id="29" w:author="Samsung (Seungri Jin)" w:date="2021-05-03T18:51:00Z">
                    <w:r>
                      <w:rPr>
                        <w:rFonts w:ascii="Arial" w:eastAsia="Times New Roman" w:hAnsi="Arial"/>
                        <w:b w:val="0"/>
                        <w:bCs/>
                        <w:iCs/>
                        <w:sz w:val="18"/>
                        <w:lang w:eastAsia="ja-JP"/>
                      </w:rPr>
                      <w:t>g</w:t>
                    </w:r>
                  </w:ins>
                  <w:del w:id="30" w:author="Samsung (Seungri Jin)" w:date="2021-05-03T18:51:00Z">
                    <w:r w:rsidRPr="00C811E8" w:rsidDel="004629F4">
                      <w:rPr>
                        <w:rFonts w:ascii="Arial" w:eastAsia="Times New Roman" w:hAnsi="Arial"/>
                        <w:b w:val="0"/>
                        <w:bCs/>
                        <w:iCs/>
                        <w:sz w:val="18"/>
                        <w:lang w:eastAsia="ja-JP"/>
                      </w:rPr>
                      <w:delText>G</w:delText>
                    </w:r>
                  </w:del>
                  <w:r w:rsidRPr="00C811E8">
                    <w:rPr>
                      <w:rFonts w:ascii="Arial" w:eastAsia="Times New Roman" w:hAnsi="Arial"/>
                      <w:b w:val="0"/>
                      <w:bCs/>
                      <w:iCs/>
                      <w:sz w:val="18"/>
                      <w:lang w:eastAsia="ja-JP"/>
                    </w:rPr>
                    <w:t>2</w:t>
                  </w:r>
                </w:p>
              </w:tc>
              <w:tc>
                <w:tcPr>
                  <w:tcW w:w="4962" w:type="dxa"/>
                  <w:shd w:val="clear" w:color="auto" w:fill="auto"/>
                </w:tcPr>
                <w:p w14:paraId="6383F291" w14:textId="77777777" w:rsidR="004629F4" w:rsidRPr="00C811E8" w:rsidRDefault="00521A0A" w:rsidP="00F00FA5">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4629F4" w:rsidRPr="00C811E8">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4629F4" w:rsidRPr="00C811E8">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4629F4" w:rsidRPr="00C811E8">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4629F4" w:rsidRPr="00C811E8">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4629F4" w:rsidRPr="00C811E8">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4629F4" w:rsidRPr="00C811E8" w14:paraId="6AB0F160" w14:textId="77777777" w:rsidTr="00F00FA5">
              <w:trPr>
                <w:trHeight w:val="785"/>
                <w:jc w:val="center"/>
              </w:trPr>
              <w:tc>
                <w:tcPr>
                  <w:tcW w:w="562" w:type="dxa"/>
                  <w:shd w:val="clear" w:color="auto" w:fill="auto"/>
                  <w:vAlign w:val="center"/>
                </w:tcPr>
                <w:p w14:paraId="34894D01" w14:textId="14094EBB" w:rsidR="004629F4" w:rsidRPr="00C811E8" w:rsidRDefault="004629F4" w:rsidP="00F00FA5">
                  <w:pPr>
                    <w:pStyle w:val="LGTdoc1"/>
                    <w:widowControl w:val="0"/>
                    <w:snapToGrid/>
                    <w:spacing w:beforeLines="0" w:before="100" w:beforeAutospacing="1"/>
                    <w:contextualSpacing/>
                    <w:jc w:val="center"/>
                    <w:rPr>
                      <w:rFonts w:ascii="Arial" w:eastAsia="Times New Roman" w:hAnsi="Arial"/>
                      <w:b w:val="0"/>
                      <w:bCs/>
                      <w:iCs/>
                      <w:sz w:val="18"/>
                      <w:lang w:eastAsia="ja-JP"/>
                    </w:rPr>
                  </w:pPr>
                  <w:ins w:id="31" w:author="Samsung (Seungri Jin)" w:date="2021-05-03T18:51:00Z">
                    <w:r>
                      <w:rPr>
                        <w:rFonts w:ascii="Arial" w:eastAsia="Times New Roman" w:hAnsi="Arial"/>
                        <w:b w:val="0"/>
                        <w:bCs/>
                        <w:iCs/>
                        <w:sz w:val="18"/>
                        <w:lang w:eastAsia="ja-JP"/>
                      </w:rPr>
                      <w:t>g</w:t>
                    </w:r>
                  </w:ins>
                  <w:del w:id="32" w:author="Samsung (Seungri Jin)" w:date="2021-05-03T18:51:00Z">
                    <w:r w:rsidRPr="00C811E8" w:rsidDel="004629F4">
                      <w:rPr>
                        <w:rFonts w:ascii="Arial" w:eastAsia="Times New Roman" w:hAnsi="Arial"/>
                        <w:b w:val="0"/>
                        <w:bCs/>
                        <w:iCs/>
                        <w:sz w:val="18"/>
                        <w:lang w:eastAsia="ja-JP"/>
                      </w:rPr>
                      <w:delText>G</w:delText>
                    </w:r>
                  </w:del>
                  <w:r w:rsidRPr="00C811E8">
                    <w:rPr>
                      <w:rFonts w:ascii="Arial" w:eastAsia="Times New Roman" w:hAnsi="Arial"/>
                      <w:b w:val="0"/>
                      <w:bCs/>
                      <w:iCs/>
                      <w:sz w:val="18"/>
                      <w:lang w:eastAsia="ja-JP"/>
                    </w:rPr>
                    <w:t>3</w:t>
                  </w:r>
                </w:p>
              </w:tc>
              <w:tc>
                <w:tcPr>
                  <w:tcW w:w="4962" w:type="dxa"/>
                  <w:shd w:val="clear" w:color="auto" w:fill="auto"/>
                </w:tcPr>
                <w:p w14:paraId="125BE6C6" w14:textId="77777777" w:rsidR="004629F4" w:rsidRPr="00C811E8" w:rsidRDefault="00521A0A" w:rsidP="00F00FA5">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629F4" w:rsidRPr="00C811E8">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629F4" w:rsidRPr="00C811E8">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629F4" w:rsidRPr="00C811E8">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4629F4" w:rsidRPr="00C811E8" w14:paraId="609FB960" w14:textId="77777777" w:rsidTr="00F00FA5">
              <w:trPr>
                <w:trHeight w:val="765"/>
                <w:jc w:val="center"/>
              </w:trPr>
              <w:tc>
                <w:tcPr>
                  <w:tcW w:w="562" w:type="dxa"/>
                  <w:shd w:val="clear" w:color="auto" w:fill="auto"/>
                  <w:vAlign w:val="center"/>
                </w:tcPr>
                <w:p w14:paraId="2128D99A" w14:textId="441E225E" w:rsidR="004629F4" w:rsidRPr="00C811E8" w:rsidRDefault="004629F4" w:rsidP="00F00FA5">
                  <w:pPr>
                    <w:pStyle w:val="LGTdoc1"/>
                    <w:widowControl w:val="0"/>
                    <w:snapToGrid/>
                    <w:spacing w:beforeLines="0" w:before="100" w:beforeAutospacing="1"/>
                    <w:contextualSpacing/>
                    <w:jc w:val="center"/>
                    <w:rPr>
                      <w:rFonts w:ascii="Arial" w:eastAsia="Times New Roman" w:hAnsi="Arial"/>
                      <w:b w:val="0"/>
                      <w:bCs/>
                      <w:iCs/>
                      <w:sz w:val="18"/>
                      <w:lang w:eastAsia="ja-JP"/>
                    </w:rPr>
                  </w:pPr>
                  <w:ins w:id="33" w:author="Samsung (Seungri Jin)" w:date="2021-05-03T18:52:00Z">
                    <w:r>
                      <w:rPr>
                        <w:rFonts w:ascii="Arial" w:eastAsia="Times New Roman" w:hAnsi="Arial"/>
                        <w:b w:val="0"/>
                        <w:bCs/>
                        <w:iCs/>
                        <w:sz w:val="18"/>
                        <w:lang w:eastAsia="ja-JP"/>
                      </w:rPr>
                      <w:t>g</w:t>
                    </w:r>
                  </w:ins>
                  <w:del w:id="34" w:author="Samsung (Seungri Jin)" w:date="2021-05-03T18:52:00Z">
                    <w:r w:rsidRPr="00C811E8" w:rsidDel="004629F4">
                      <w:rPr>
                        <w:rFonts w:ascii="Arial" w:eastAsia="Times New Roman" w:hAnsi="Arial"/>
                        <w:b w:val="0"/>
                        <w:bCs/>
                        <w:iCs/>
                        <w:sz w:val="18"/>
                        <w:lang w:eastAsia="ja-JP"/>
                      </w:rPr>
                      <w:delText>G</w:delText>
                    </w:r>
                  </w:del>
                  <w:r w:rsidRPr="00C811E8">
                    <w:rPr>
                      <w:rFonts w:ascii="Arial" w:eastAsia="Times New Roman" w:hAnsi="Arial"/>
                      <w:b w:val="0"/>
                      <w:bCs/>
                      <w:iCs/>
                      <w:sz w:val="18"/>
                      <w:lang w:eastAsia="ja-JP"/>
                    </w:rPr>
                    <w:t>4</w:t>
                  </w:r>
                </w:p>
              </w:tc>
              <w:tc>
                <w:tcPr>
                  <w:tcW w:w="4962" w:type="dxa"/>
                  <w:shd w:val="clear" w:color="auto" w:fill="auto"/>
                </w:tcPr>
                <w:p w14:paraId="3730A7BC" w14:textId="77777777" w:rsidR="004629F4" w:rsidRPr="00C811E8" w:rsidRDefault="00521A0A" w:rsidP="00F00FA5">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629F4" w:rsidRPr="00C811E8">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바탕체" w:cs="바탕체"/>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629F4" w:rsidRPr="00C811E8">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4629F4" w:rsidRPr="00C811E8" w14:paraId="0A527F97" w14:textId="77777777" w:rsidTr="00F00FA5">
              <w:trPr>
                <w:trHeight w:val="765"/>
                <w:jc w:val="center"/>
              </w:trPr>
              <w:tc>
                <w:tcPr>
                  <w:tcW w:w="562" w:type="dxa"/>
                  <w:shd w:val="clear" w:color="auto" w:fill="auto"/>
                  <w:vAlign w:val="center"/>
                </w:tcPr>
                <w:p w14:paraId="6A978F29" w14:textId="53194019" w:rsidR="004629F4" w:rsidRPr="00C811E8" w:rsidRDefault="004629F4" w:rsidP="00F00FA5">
                  <w:pPr>
                    <w:pStyle w:val="LGTdoc1"/>
                    <w:widowControl w:val="0"/>
                    <w:snapToGrid/>
                    <w:spacing w:beforeLines="0" w:before="100" w:beforeAutospacing="1"/>
                    <w:contextualSpacing/>
                    <w:jc w:val="center"/>
                    <w:rPr>
                      <w:rFonts w:ascii="Arial" w:eastAsia="Times New Roman" w:hAnsi="Arial"/>
                      <w:b w:val="0"/>
                      <w:bCs/>
                      <w:iCs/>
                      <w:sz w:val="18"/>
                      <w:lang w:eastAsia="ja-JP"/>
                    </w:rPr>
                  </w:pPr>
                  <w:ins w:id="35" w:author="Samsung (Seungri Jin)" w:date="2021-05-03T18:52:00Z">
                    <w:r>
                      <w:rPr>
                        <w:rFonts w:ascii="Arial" w:eastAsia="Times New Roman" w:hAnsi="Arial"/>
                        <w:b w:val="0"/>
                        <w:bCs/>
                        <w:iCs/>
                        <w:sz w:val="18"/>
                        <w:lang w:eastAsia="ja-JP"/>
                      </w:rPr>
                      <w:t>g</w:t>
                    </w:r>
                  </w:ins>
                  <w:del w:id="36" w:author="Samsung (Seungri Jin)" w:date="2021-05-03T18:52:00Z">
                    <w:r w:rsidRPr="00C811E8" w:rsidDel="004629F4">
                      <w:rPr>
                        <w:rFonts w:ascii="Arial" w:eastAsia="Times New Roman" w:hAnsi="Arial"/>
                        <w:b w:val="0"/>
                        <w:bCs/>
                        <w:iCs/>
                        <w:sz w:val="18"/>
                        <w:lang w:eastAsia="ja-JP"/>
                      </w:rPr>
                      <w:delText>G</w:delText>
                    </w:r>
                  </w:del>
                  <w:r w:rsidRPr="00C811E8">
                    <w:rPr>
                      <w:rFonts w:ascii="Arial" w:eastAsia="Times New Roman" w:hAnsi="Arial"/>
                      <w:b w:val="0"/>
                      <w:bCs/>
                      <w:iCs/>
                      <w:sz w:val="18"/>
                      <w:lang w:eastAsia="ja-JP"/>
                    </w:rPr>
                    <w:t>5</w:t>
                  </w:r>
                </w:p>
              </w:tc>
              <w:tc>
                <w:tcPr>
                  <w:tcW w:w="4962" w:type="dxa"/>
                  <w:shd w:val="clear" w:color="auto" w:fill="auto"/>
                </w:tcPr>
                <w:p w14:paraId="535BF854" w14:textId="77777777" w:rsidR="004629F4" w:rsidRPr="00C811E8" w:rsidRDefault="00521A0A" w:rsidP="00F00FA5">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629F4" w:rsidRPr="00C811E8">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바탕체" w:cs="바탕체"/>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629F4" w:rsidRPr="00C811E8">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629F4" w:rsidRPr="00C811E8">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629F4" w:rsidRPr="00C811E8">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4629F4" w:rsidRPr="00C811E8">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4629F4" w:rsidRPr="00C811E8" w14:paraId="7BEFCFE4" w14:textId="77777777" w:rsidTr="00F00FA5">
              <w:trPr>
                <w:trHeight w:val="1575"/>
                <w:jc w:val="center"/>
              </w:trPr>
              <w:tc>
                <w:tcPr>
                  <w:tcW w:w="562" w:type="dxa"/>
                  <w:shd w:val="clear" w:color="auto" w:fill="auto"/>
                  <w:vAlign w:val="center"/>
                </w:tcPr>
                <w:p w14:paraId="19F58BDD" w14:textId="0ABCD1A8" w:rsidR="004629F4" w:rsidRPr="00C811E8" w:rsidRDefault="004629F4" w:rsidP="00F00FA5">
                  <w:pPr>
                    <w:pStyle w:val="LGTdoc1"/>
                    <w:widowControl w:val="0"/>
                    <w:snapToGrid/>
                    <w:spacing w:beforeLines="0" w:before="100" w:beforeAutospacing="1"/>
                    <w:contextualSpacing/>
                    <w:jc w:val="center"/>
                    <w:rPr>
                      <w:rFonts w:ascii="Arial" w:eastAsia="Times New Roman" w:hAnsi="Arial"/>
                      <w:b w:val="0"/>
                      <w:bCs/>
                      <w:iCs/>
                      <w:sz w:val="18"/>
                      <w:lang w:eastAsia="ja-JP"/>
                    </w:rPr>
                  </w:pPr>
                  <w:ins w:id="37" w:author="Samsung (Seungri Jin)" w:date="2021-05-03T18:52:00Z">
                    <w:r>
                      <w:rPr>
                        <w:rFonts w:ascii="Arial" w:eastAsia="Times New Roman" w:hAnsi="Arial"/>
                        <w:b w:val="0"/>
                        <w:bCs/>
                        <w:iCs/>
                        <w:sz w:val="18"/>
                        <w:lang w:eastAsia="ja-JP"/>
                      </w:rPr>
                      <w:t>g</w:t>
                    </w:r>
                  </w:ins>
                  <w:del w:id="38" w:author="Samsung (Seungri Jin)" w:date="2021-05-03T18:52:00Z">
                    <w:r w:rsidRPr="00C811E8" w:rsidDel="004629F4">
                      <w:rPr>
                        <w:rFonts w:ascii="Arial" w:eastAsia="Times New Roman" w:hAnsi="Arial"/>
                        <w:b w:val="0"/>
                        <w:bCs/>
                        <w:iCs/>
                        <w:sz w:val="18"/>
                        <w:lang w:eastAsia="ja-JP"/>
                      </w:rPr>
                      <w:delText>G</w:delText>
                    </w:r>
                  </w:del>
                  <w:r w:rsidRPr="00C811E8">
                    <w:rPr>
                      <w:rFonts w:ascii="Arial" w:eastAsia="Times New Roman" w:hAnsi="Arial"/>
                      <w:b w:val="0"/>
                      <w:bCs/>
                      <w:iCs/>
                      <w:sz w:val="18"/>
                      <w:lang w:eastAsia="ja-JP"/>
                    </w:rPr>
                    <w:t>6</w:t>
                  </w:r>
                </w:p>
              </w:tc>
              <w:tc>
                <w:tcPr>
                  <w:tcW w:w="4962" w:type="dxa"/>
                  <w:shd w:val="clear" w:color="auto" w:fill="auto"/>
                </w:tcPr>
                <w:p w14:paraId="7C03661D" w14:textId="77777777" w:rsidR="004629F4" w:rsidRPr="00C811E8" w:rsidRDefault="00521A0A" w:rsidP="00F00FA5">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629F4" w:rsidRPr="00C811E8">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바탕체" w:cs="바탕체"/>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629F4" w:rsidRPr="00C811E8">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4629F4" w:rsidRPr="00C811E8">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4629F4" w:rsidRPr="00C811E8">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4629F4" w:rsidRPr="00C811E8">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297155A8" w14:textId="77777777" w:rsidR="004629F4" w:rsidRPr="00C811E8" w:rsidRDefault="00521A0A" w:rsidP="00F00FA5">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4629F4" w:rsidRPr="00C811E8">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4629F4" w:rsidRPr="00C811E8">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4629F4" w:rsidRPr="00C811E8">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4629F4" w:rsidRPr="00C811E8">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3A075112" w14:textId="77777777" w:rsidR="004629F4" w:rsidRPr="00C811E8" w:rsidRDefault="004629F4" w:rsidP="00F00FA5">
            <w:pPr>
              <w:pStyle w:val="TAL"/>
              <w:rPr>
                <w:bCs/>
                <w:i/>
              </w:rPr>
            </w:pPr>
          </w:p>
          <w:p w14:paraId="45BDE11A" w14:textId="77777777" w:rsidR="004629F4" w:rsidRPr="00C811E8" w:rsidRDefault="004629F4" w:rsidP="00F00FA5">
            <w:pPr>
              <w:pStyle w:val="TAN"/>
            </w:pPr>
            <w:r w:rsidRPr="00C811E8">
              <w:t>NOTE 1:</w:t>
            </w:r>
            <w:r w:rsidRPr="00C811E8">
              <w:tab/>
              <w:t>When a full coherent UE operates in mode 2, it reports TPMIs the same as a partial-coherent UE.</w:t>
            </w:r>
          </w:p>
          <w:p w14:paraId="207179D0" w14:textId="551A5768" w:rsidR="004629F4" w:rsidRPr="00C811E8" w:rsidRDefault="004629F4" w:rsidP="00F00FA5">
            <w:pPr>
              <w:pStyle w:val="TAN"/>
            </w:pPr>
            <w:r w:rsidRPr="00C811E8">
              <w:t>NOTE 2:</w:t>
            </w:r>
            <w:r w:rsidRPr="00C811E8">
              <w:tab/>
              <w:t xml:space="preserve">For 4 port partial-coherent or full-coherent UE, UE can </w:t>
            </w:r>
            <w:ins w:id="39" w:author="Samsung (Seungri Jin)" w:date="2021-05-03T18:52:00Z">
              <w:r>
                <w:t xml:space="preserve">only </w:t>
              </w:r>
            </w:ins>
            <w:r w:rsidRPr="00C811E8">
              <w:t>report: 2-port {2-bit bitmap} and</w:t>
            </w:r>
            <w:ins w:id="40" w:author="Samsung (Seungri Jin)" w:date="2021-05-03T18:52:00Z">
              <w:r>
                <w:t>/or</w:t>
              </w:r>
            </w:ins>
            <w:r w:rsidRPr="00C811E8">
              <w:t xml:space="preserve"> one of 4-port non-coherent {</w:t>
            </w:r>
            <w:ins w:id="41" w:author="Samsung (Seungri Jin)" w:date="2021-05-03T18:52:00Z">
              <w:r>
                <w:t>g</w:t>
              </w:r>
            </w:ins>
            <w:del w:id="42" w:author="Samsung (Seungri Jin)" w:date="2021-05-03T18:52:00Z">
              <w:r w:rsidRPr="00C811E8" w:rsidDel="004629F4">
                <w:delText>G</w:delText>
              </w:r>
            </w:del>
            <w:r w:rsidRPr="00C811E8">
              <w:t>0~</w:t>
            </w:r>
            <w:ins w:id="43" w:author="Samsung (Seungri Jin)" w:date="2021-05-03T18:52:00Z">
              <w:r>
                <w:t>g</w:t>
              </w:r>
            </w:ins>
            <w:del w:id="44" w:author="Samsung (Seungri Jin)" w:date="2021-05-03T18:52:00Z">
              <w:r w:rsidRPr="00C811E8" w:rsidDel="004629F4">
                <w:delText>G</w:delText>
              </w:r>
            </w:del>
            <w:r w:rsidRPr="00C811E8">
              <w:t>3} and</w:t>
            </w:r>
            <w:ins w:id="45" w:author="Samsung (Seungri Jin)" w:date="2021-05-03T18:52:00Z">
              <w:r>
                <w:t>/or</w:t>
              </w:r>
            </w:ins>
            <w:r w:rsidRPr="00C811E8">
              <w:t xml:space="preserve"> one of 4-port partial-coherent {</w:t>
            </w:r>
            <w:ins w:id="46" w:author="Samsung (Seungri Jin)" w:date="2021-05-03T18:52:00Z">
              <w:r>
                <w:t>g</w:t>
              </w:r>
            </w:ins>
            <w:del w:id="47" w:author="Samsung (Seungri Jin)" w:date="2021-05-03T18:52:00Z">
              <w:r w:rsidRPr="00C811E8" w:rsidDel="004629F4">
                <w:delText>G</w:delText>
              </w:r>
            </w:del>
            <w:r w:rsidRPr="00C811E8">
              <w:t>0~</w:t>
            </w:r>
            <w:ins w:id="48" w:author="Samsung (Seungri Jin)" w:date="2021-05-03T18:52:00Z">
              <w:r>
                <w:t>g</w:t>
              </w:r>
            </w:ins>
            <w:del w:id="49" w:author="Samsung (Seungri Jin)" w:date="2021-05-03T18:52:00Z">
              <w:r w:rsidRPr="00C811E8" w:rsidDel="004629F4">
                <w:delText>G</w:delText>
              </w:r>
            </w:del>
            <w:r w:rsidRPr="00C811E8">
              <w:t>6}</w:t>
            </w:r>
          </w:p>
          <w:p w14:paraId="3C5AF276" w14:textId="1E359436" w:rsidR="004629F4" w:rsidRPr="00C811E8" w:rsidRDefault="004629F4" w:rsidP="00F00FA5">
            <w:pPr>
              <w:pStyle w:val="TAN"/>
              <w:ind w:left="885" w:firstLine="0"/>
            </w:pPr>
            <w:r w:rsidRPr="00C811E8">
              <w:t xml:space="preserve">For 4 port non-coherent UE, UE can </w:t>
            </w:r>
            <w:ins w:id="50" w:author="Samsung (Seungri Jin)" w:date="2021-05-03T18:53:00Z">
              <w:r>
                <w:t xml:space="preserve">only </w:t>
              </w:r>
            </w:ins>
            <w:r w:rsidRPr="00C811E8">
              <w:t>report: 2-port {2-bit bitmap} and</w:t>
            </w:r>
            <w:ins w:id="51" w:author="Samsung (Seungri Jin)" w:date="2021-05-03T18:53:00Z">
              <w:r>
                <w:t>/or</w:t>
              </w:r>
            </w:ins>
            <w:r w:rsidRPr="00C811E8">
              <w:t xml:space="preserve"> one of 4-port non-coherent {</w:t>
            </w:r>
            <w:ins w:id="52" w:author="Samsung (Seungri Jin)" w:date="2021-05-03T18:52:00Z">
              <w:r>
                <w:t>g</w:t>
              </w:r>
            </w:ins>
            <w:del w:id="53" w:author="Samsung (Seungri Jin)" w:date="2021-05-03T18:52:00Z">
              <w:r w:rsidRPr="00C811E8" w:rsidDel="004629F4">
                <w:delText>G</w:delText>
              </w:r>
            </w:del>
            <w:r w:rsidRPr="00C811E8">
              <w:t>0~</w:t>
            </w:r>
            <w:ins w:id="54" w:author="Samsung (Seungri Jin)" w:date="2021-05-03T18:52:00Z">
              <w:r>
                <w:t>g</w:t>
              </w:r>
            </w:ins>
            <w:del w:id="55" w:author="Samsung (Seungri Jin)" w:date="2021-05-03T18:52:00Z">
              <w:r w:rsidRPr="00C811E8" w:rsidDel="004629F4">
                <w:delText>G</w:delText>
              </w:r>
            </w:del>
            <w:r w:rsidRPr="00C811E8">
              <w:t>3}</w:t>
            </w:r>
          </w:p>
          <w:p w14:paraId="081460CD" w14:textId="77777777" w:rsidR="004629F4" w:rsidRPr="00C811E8" w:rsidRDefault="004629F4" w:rsidP="00F00FA5">
            <w:pPr>
              <w:pStyle w:val="TAN"/>
              <w:ind w:left="885" w:firstLine="0"/>
            </w:pPr>
            <w:r w:rsidRPr="00C811E8">
              <w:t>For 2 port UE, UE can report: 2-port {2-bit bitmap}</w:t>
            </w:r>
          </w:p>
          <w:p w14:paraId="10D25A56" w14:textId="77777777" w:rsidR="004629F4" w:rsidRPr="00C811E8" w:rsidRDefault="004629F4" w:rsidP="00F00FA5">
            <w:pPr>
              <w:pStyle w:val="TAN"/>
              <w:rPr>
                <w:b/>
                <w:i/>
              </w:rPr>
            </w:pPr>
            <w:r w:rsidRPr="00C811E8">
              <w:t>NOTE 3:</w:t>
            </w:r>
            <w:r w:rsidRPr="00C811E8">
              <w:tab/>
              <w:t>A UE that supports this feature must report at least one of the values.</w:t>
            </w:r>
          </w:p>
        </w:tc>
        <w:tc>
          <w:tcPr>
            <w:tcW w:w="709" w:type="dxa"/>
          </w:tcPr>
          <w:p w14:paraId="70E0621E" w14:textId="77777777" w:rsidR="004629F4" w:rsidRPr="00C811E8" w:rsidRDefault="004629F4" w:rsidP="00F00FA5">
            <w:pPr>
              <w:pStyle w:val="TAL"/>
              <w:jc w:val="center"/>
            </w:pPr>
            <w:r w:rsidRPr="00C811E8">
              <w:t>FS</w:t>
            </w:r>
          </w:p>
        </w:tc>
        <w:tc>
          <w:tcPr>
            <w:tcW w:w="567" w:type="dxa"/>
          </w:tcPr>
          <w:p w14:paraId="6B2100AC" w14:textId="77777777" w:rsidR="004629F4" w:rsidRPr="00C811E8" w:rsidRDefault="004629F4" w:rsidP="00F00FA5">
            <w:pPr>
              <w:pStyle w:val="TAL"/>
              <w:jc w:val="center"/>
            </w:pPr>
            <w:r w:rsidRPr="00C811E8">
              <w:t>No</w:t>
            </w:r>
          </w:p>
        </w:tc>
        <w:tc>
          <w:tcPr>
            <w:tcW w:w="709" w:type="dxa"/>
          </w:tcPr>
          <w:p w14:paraId="6C23B65A" w14:textId="77777777" w:rsidR="004629F4" w:rsidRPr="00C811E8" w:rsidRDefault="004629F4" w:rsidP="00F00FA5">
            <w:pPr>
              <w:pStyle w:val="TAL"/>
              <w:jc w:val="center"/>
              <w:rPr>
                <w:bCs/>
                <w:iCs/>
              </w:rPr>
            </w:pPr>
            <w:r w:rsidRPr="00C811E8">
              <w:rPr>
                <w:bCs/>
                <w:iCs/>
              </w:rPr>
              <w:t>N/A</w:t>
            </w:r>
          </w:p>
        </w:tc>
        <w:tc>
          <w:tcPr>
            <w:tcW w:w="728" w:type="dxa"/>
          </w:tcPr>
          <w:p w14:paraId="31177BE1" w14:textId="77777777" w:rsidR="004629F4" w:rsidRPr="00C811E8" w:rsidRDefault="004629F4" w:rsidP="00F00FA5">
            <w:pPr>
              <w:pStyle w:val="TAL"/>
              <w:jc w:val="center"/>
              <w:rPr>
                <w:bCs/>
                <w:iCs/>
              </w:rPr>
            </w:pPr>
            <w:r w:rsidRPr="00C811E8">
              <w:rPr>
                <w:bCs/>
                <w:iCs/>
              </w:rPr>
              <w:t>N/A</w:t>
            </w:r>
          </w:p>
        </w:tc>
      </w:tr>
      <w:tr w:rsidR="004629F4" w:rsidRPr="00C811E8" w14:paraId="2F834040" w14:textId="77777777" w:rsidTr="00F00FA5">
        <w:trPr>
          <w:cantSplit/>
          <w:tblHeader/>
        </w:trPr>
        <w:tc>
          <w:tcPr>
            <w:tcW w:w="6917" w:type="dxa"/>
          </w:tcPr>
          <w:p w14:paraId="08769A9A" w14:textId="77777777" w:rsidR="004629F4" w:rsidRPr="00C811E8" w:rsidRDefault="004629F4" w:rsidP="00F00FA5">
            <w:pPr>
              <w:pStyle w:val="TAL"/>
              <w:rPr>
                <w:b/>
                <w:i/>
              </w:rPr>
            </w:pPr>
            <w:r w:rsidRPr="00C811E8">
              <w:rPr>
                <w:b/>
                <w:i/>
              </w:rPr>
              <w:t>ul-IntraUE-Mux-r16</w:t>
            </w:r>
          </w:p>
          <w:p w14:paraId="4915A80A" w14:textId="77777777" w:rsidR="004629F4" w:rsidRPr="00C811E8" w:rsidRDefault="004629F4" w:rsidP="00F00FA5">
            <w:pPr>
              <w:pStyle w:val="TAL"/>
            </w:pPr>
            <w:r w:rsidRPr="00C811E8">
              <w:t>Indicates whether the UE supports intra-UE multiplexing/prioritization of overlapping PUCCH/PUCCH and PUCCH/PUSCH with two priority levels in the physical layer. This field includes the following parameters:</w:t>
            </w:r>
          </w:p>
          <w:p w14:paraId="5EDC53E9" w14:textId="77777777" w:rsidR="004629F4" w:rsidRPr="00C811E8" w:rsidRDefault="004629F4" w:rsidP="00F00FA5">
            <w:pPr>
              <w:pStyle w:val="B1"/>
              <w:rPr>
                <w:rFonts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pusch-PreparationLowPriority-r16</w:t>
            </w:r>
            <w:r w:rsidRPr="00C811E8">
              <w:rPr>
                <w:rFonts w:ascii="Arial" w:hAnsi="Arial" w:cs="Arial"/>
                <w:sz w:val="18"/>
                <w:szCs w:val="18"/>
              </w:rPr>
              <w:t xml:space="preserve"> indicates the additional number of symbols needed beyond the PUSCH preparation time for cancelling a low priority UL transmission;</w:t>
            </w:r>
          </w:p>
          <w:p w14:paraId="458BE809" w14:textId="77777777" w:rsidR="004629F4" w:rsidRPr="00C811E8" w:rsidRDefault="004629F4" w:rsidP="00F00FA5">
            <w:pPr>
              <w:pStyle w:val="B1"/>
              <w:rPr>
                <w:rFonts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pusch-PreparationHighPriority-r16</w:t>
            </w:r>
            <w:r w:rsidRPr="00C811E8">
              <w:rPr>
                <w:rFonts w:ascii="Arial" w:hAnsi="Arial" w:cs="Arial"/>
                <w:sz w:val="18"/>
                <w:szCs w:val="18"/>
              </w:rPr>
              <w:t xml:space="preserve"> indicates the additional number of the preparation time needed for the high priority UL transmission that cancels a low priority UL transmission.</w:t>
            </w:r>
          </w:p>
          <w:p w14:paraId="23518BAB" w14:textId="77777777" w:rsidR="004629F4" w:rsidRPr="00C811E8" w:rsidRDefault="004629F4" w:rsidP="00F00FA5">
            <w:pPr>
              <w:pStyle w:val="TAL"/>
              <w:rPr>
                <w:b/>
                <w:i/>
              </w:rPr>
            </w:pPr>
            <w:r w:rsidRPr="00C811E8">
              <w:rPr>
                <w:rFonts w:cs="Arial"/>
                <w:szCs w:val="18"/>
              </w:rPr>
              <w:t xml:space="preserve">The value </w:t>
            </w:r>
            <w:r w:rsidRPr="00C811E8">
              <w:rPr>
                <w:rFonts w:cs="Arial"/>
                <w:i/>
                <w:szCs w:val="18"/>
              </w:rPr>
              <w:t>sym0</w:t>
            </w:r>
            <w:r w:rsidRPr="00C811E8">
              <w:rPr>
                <w:rFonts w:cs="Arial"/>
                <w:szCs w:val="18"/>
              </w:rPr>
              <w:t xml:space="preserve"> denotes 0 symbol, </w:t>
            </w:r>
            <w:r w:rsidRPr="00C811E8">
              <w:rPr>
                <w:rFonts w:cs="Arial"/>
                <w:i/>
                <w:szCs w:val="18"/>
              </w:rPr>
              <w:t>sym1</w:t>
            </w:r>
            <w:r w:rsidRPr="00C811E8">
              <w:rPr>
                <w:rFonts w:cs="Arial"/>
                <w:szCs w:val="18"/>
              </w:rPr>
              <w:t xml:space="preserve"> denotes one symbol, and so on.</w:t>
            </w:r>
          </w:p>
        </w:tc>
        <w:tc>
          <w:tcPr>
            <w:tcW w:w="709" w:type="dxa"/>
          </w:tcPr>
          <w:p w14:paraId="0A67F644" w14:textId="77777777" w:rsidR="004629F4" w:rsidRPr="00C811E8" w:rsidRDefault="004629F4" w:rsidP="00F00FA5">
            <w:pPr>
              <w:pStyle w:val="TAL"/>
              <w:jc w:val="center"/>
            </w:pPr>
            <w:r w:rsidRPr="00C811E8">
              <w:t>FS</w:t>
            </w:r>
          </w:p>
        </w:tc>
        <w:tc>
          <w:tcPr>
            <w:tcW w:w="567" w:type="dxa"/>
          </w:tcPr>
          <w:p w14:paraId="515F4BB2" w14:textId="77777777" w:rsidR="004629F4" w:rsidRPr="00C811E8" w:rsidRDefault="004629F4" w:rsidP="00F00FA5">
            <w:pPr>
              <w:pStyle w:val="TAL"/>
              <w:jc w:val="center"/>
            </w:pPr>
            <w:r w:rsidRPr="00C811E8">
              <w:t>No</w:t>
            </w:r>
          </w:p>
        </w:tc>
        <w:tc>
          <w:tcPr>
            <w:tcW w:w="709" w:type="dxa"/>
          </w:tcPr>
          <w:p w14:paraId="4FE7BFF5" w14:textId="77777777" w:rsidR="004629F4" w:rsidRPr="00C811E8" w:rsidRDefault="004629F4" w:rsidP="00F00FA5">
            <w:pPr>
              <w:pStyle w:val="TAL"/>
              <w:jc w:val="center"/>
              <w:rPr>
                <w:bCs/>
                <w:iCs/>
              </w:rPr>
            </w:pPr>
            <w:r w:rsidRPr="00C811E8">
              <w:rPr>
                <w:bCs/>
                <w:iCs/>
              </w:rPr>
              <w:t>N/A</w:t>
            </w:r>
          </w:p>
        </w:tc>
        <w:tc>
          <w:tcPr>
            <w:tcW w:w="728" w:type="dxa"/>
          </w:tcPr>
          <w:p w14:paraId="08BC011C" w14:textId="77777777" w:rsidR="004629F4" w:rsidRPr="00C811E8" w:rsidRDefault="004629F4" w:rsidP="00F00FA5">
            <w:pPr>
              <w:pStyle w:val="TAL"/>
              <w:jc w:val="center"/>
              <w:rPr>
                <w:bCs/>
                <w:iCs/>
              </w:rPr>
            </w:pPr>
            <w:r w:rsidRPr="00C811E8">
              <w:rPr>
                <w:bCs/>
                <w:iCs/>
              </w:rPr>
              <w:t>N/A</w:t>
            </w:r>
          </w:p>
        </w:tc>
      </w:tr>
      <w:tr w:rsidR="004629F4" w:rsidRPr="00C811E8" w14:paraId="4850417C" w14:textId="77777777" w:rsidTr="00F00FA5">
        <w:trPr>
          <w:cantSplit/>
          <w:tblHeader/>
        </w:trPr>
        <w:tc>
          <w:tcPr>
            <w:tcW w:w="6917" w:type="dxa"/>
          </w:tcPr>
          <w:p w14:paraId="5944B01D" w14:textId="77777777" w:rsidR="004629F4" w:rsidRPr="00C811E8" w:rsidRDefault="004629F4" w:rsidP="00F00FA5">
            <w:pPr>
              <w:pStyle w:val="TAL"/>
              <w:rPr>
                <w:b/>
                <w:i/>
              </w:rPr>
            </w:pPr>
            <w:r w:rsidRPr="00C811E8">
              <w:rPr>
                <w:b/>
                <w:i/>
              </w:rPr>
              <w:lastRenderedPageBreak/>
              <w:t>ul-MCS-TableAlt-DynamicIndication</w:t>
            </w:r>
          </w:p>
          <w:p w14:paraId="3B2532B6" w14:textId="77777777" w:rsidR="004629F4" w:rsidRPr="00C811E8" w:rsidRDefault="004629F4" w:rsidP="00F00FA5">
            <w:pPr>
              <w:pStyle w:val="TAL"/>
            </w:pPr>
            <w:r w:rsidRPr="00C811E8">
              <w:t>Indicates whether the UE supports dynamic indication of MCS table using MCS-C-RNTI for PUSCH.</w:t>
            </w:r>
          </w:p>
        </w:tc>
        <w:tc>
          <w:tcPr>
            <w:tcW w:w="709" w:type="dxa"/>
          </w:tcPr>
          <w:p w14:paraId="1D17325B" w14:textId="77777777" w:rsidR="004629F4" w:rsidRPr="00C811E8" w:rsidRDefault="004629F4" w:rsidP="00F00FA5">
            <w:pPr>
              <w:pStyle w:val="TAL"/>
              <w:jc w:val="center"/>
            </w:pPr>
            <w:r w:rsidRPr="00C811E8">
              <w:t>FS</w:t>
            </w:r>
          </w:p>
        </w:tc>
        <w:tc>
          <w:tcPr>
            <w:tcW w:w="567" w:type="dxa"/>
          </w:tcPr>
          <w:p w14:paraId="1DF3966A" w14:textId="77777777" w:rsidR="004629F4" w:rsidRPr="00C811E8" w:rsidRDefault="004629F4" w:rsidP="00F00FA5">
            <w:pPr>
              <w:pStyle w:val="TAL"/>
              <w:jc w:val="center"/>
            </w:pPr>
            <w:r w:rsidRPr="00C811E8">
              <w:t>No</w:t>
            </w:r>
          </w:p>
        </w:tc>
        <w:tc>
          <w:tcPr>
            <w:tcW w:w="709" w:type="dxa"/>
          </w:tcPr>
          <w:p w14:paraId="24DE33AE" w14:textId="77777777" w:rsidR="004629F4" w:rsidRPr="00C811E8" w:rsidRDefault="004629F4" w:rsidP="00F00FA5">
            <w:pPr>
              <w:pStyle w:val="TAL"/>
              <w:jc w:val="center"/>
            </w:pPr>
            <w:r w:rsidRPr="00C811E8">
              <w:rPr>
                <w:bCs/>
                <w:iCs/>
              </w:rPr>
              <w:t>N/A</w:t>
            </w:r>
          </w:p>
        </w:tc>
        <w:tc>
          <w:tcPr>
            <w:tcW w:w="728" w:type="dxa"/>
          </w:tcPr>
          <w:p w14:paraId="7B716583" w14:textId="77777777" w:rsidR="004629F4" w:rsidRPr="00C811E8" w:rsidRDefault="004629F4" w:rsidP="00F00FA5">
            <w:pPr>
              <w:pStyle w:val="TAL"/>
              <w:jc w:val="center"/>
            </w:pPr>
            <w:r w:rsidRPr="00C811E8">
              <w:rPr>
                <w:bCs/>
                <w:iCs/>
              </w:rPr>
              <w:t>N/A</w:t>
            </w:r>
          </w:p>
        </w:tc>
      </w:tr>
      <w:tr w:rsidR="004629F4" w:rsidRPr="00C811E8" w14:paraId="3F6E93D2" w14:textId="77777777" w:rsidTr="00F00FA5">
        <w:trPr>
          <w:cantSplit/>
          <w:tblHeader/>
        </w:trPr>
        <w:tc>
          <w:tcPr>
            <w:tcW w:w="6917" w:type="dxa"/>
          </w:tcPr>
          <w:p w14:paraId="49ED054B" w14:textId="77777777" w:rsidR="004629F4" w:rsidRPr="00C811E8" w:rsidRDefault="004629F4" w:rsidP="00F00FA5">
            <w:pPr>
              <w:pStyle w:val="TAL"/>
              <w:rPr>
                <w:b/>
                <w:i/>
              </w:rPr>
            </w:pPr>
            <w:r w:rsidRPr="00C811E8">
              <w:rPr>
                <w:b/>
                <w:i/>
              </w:rPr>
              <w:t>zeroSlotOffsetAperiodicSRS</w:t>
            </w:r>
          </w:p>
          <w:p w14:paraId="24F0E085" w14:textId="77777777" w:rsidR="004629F4" w:rsidRPr="00C811E8" w:rsidRDefault="004629F4" w:rsidP="00F00FA5">
            <w:pPr>
              <w:pStyle w:val="TAL"/>
            </w:pPr>
            <w:r w:rsidRPr="00C811E8">
              <w:t>Indicates whether the UE supports 0 slot offset between aperiodic SRS triggering and transmission, for SRS for CB PUSCH and antenna switching on FR1.</w:t>
            </w:r>
          </w:p>
        </w:tc>
        <w:tc>
          <w:tcPr>
            <w:tcW w:w="709" w:type="dxa"/>
          </w:tcPr>
          <w:p w14:paraId="47E212BA" w14:textId="77777777" w:rsidR="004629F4" w:rsidRPr="00C811E8" w:rsidRDefault="004629F4" w:rsidP="00F00FA5">
            <w:pPr>
              <w:pStyle w:val="TAL"/>
              <w:jc w:val="center"/>
            </w:pPr>
            <w:r w:rsidRPr="00C811E8">
              <w:t>FS</w:t>
            </w:r>
          </w:p>
        </w:tc>
        <w:tc>
          <w:tcPr>
            <w:tcW w:w="567" w:type="dxa"/>
          </w:tcPr>
          <w:p w14:paraId="46F53D31" w14:textId="77777777" w:rsidR="004629F4" w:rsidRPr="00C811E8" w:rsidRDefault="004629F4" w:rsidP="00F00FA5">
            <w:pPr>
              <w:pStyle w:val="TAL"/>
              <w:jc w:val="center"/>
            </w:pPr>
            <w:r w:rsidRPr="00C811E8">
              <w:t>No</w:t>
            </w:r>
          </w:p>
        </w:tc>
        <w:tc>
          <w:tcPr>
            <w:tcW w:w="709" w:type="dxa"/>
          </w:tcPr>
          <w:p w14:paraId="49394F8D" w14:textId="77777777" w:rsidR="004629F4" w:rsidRPr="00C811E8" w:rsidRDefault="004629F4" w:rsidP="00F00FA5">
            <w:pPr>
              <w:pStyle w:val="TAL"/>
              <w:jc w:val="center"/>
            </w:pPr>
            <w:r w:rsidRPr="00C811E8">
              <w:rPr>
                <w:bCs/>
                <w:iCs/>
              </w:rPr>
              <w:t>N/A</w:t>
            </w:r>
          </w:p>
        </w:tc>
        <w:tc>
          <w:tcPr>
            <w:tcW w:w="728" w:type="dxa"/>
          </w:tcPr>
          <w:p w14:paraId="36ADAA64" w14:textId="77777777" w:rsidR="004629F4" w:rsidRPr="00C811E8" w:rsidRDefault="004629F4" w:rsidP="00F00FA5">
            <w:pPr>
              <w:pStyle w:val="TAL"/>
              <w:jc w:val="center"/>
            </w:pPr>
            <w:r w:rsidRPr="00C811E8">
              <w:rPr>
                <w:bCs/>
                <w:iCs/>
              </w:rPr>
              <w:t>N/A</w:t>
            </w:r>
          </w:p>
        </w:tc>
      </w:tr>
    </w:tbl>
    <w:p w14:paraId="0CBA4F0A" w14:textId="77777777" w:rsidR="0043298D" w:rsidRDefault="0043298D" w:rsidP="00D82BBA">
      <w:pPr>
        <w:overflowPunct w:val="0"/>
        <w:autoSpaceDE w:val="0"/>
        <w:autoSpaceDN w:val="0"/>
        <w:adjustRightInd w:val="0"/>
        <w:textAlignment w:val="baseline"/>
        <w:rPr>
          <w:rFonts w:eastAsia="MS Mincho"/>
          <w:lang w:eastAsia="ja-JP"/>
        </w:rPr>
      </w:pPr>
    </w:p>
    <w:bookmarkEnd w:id="4"/>
    <w:bookmarkEnd w:id="5"/>
    <w:p w14:paraId="4773C37B" w14:textId="2B8E5168" w:rsidR="000546E9" w:rsidRPr="000546E9" w:rsidRDefault="000546E9" w:rsidP="000546E9">
      <w:pPr>
        <w:pBdr>
          <w:top w:val="single" w:sz="4" w:space="1" w:color="auto"/>
          <w:left w:val="single" w:sz="4" w:space="4" w:color="auto"/>
          <w:bottom w:val="single" w:sz="4" w:space="1" w:color="auto"/>
          <w:right w:val="single" w:sz="4" w:space="4" w:color="auto"/>
        </w:pBdr>
        <w:jc w:val="center"/>
        <w:rPr>
          <w:i/>
          <w:highlight w:val="yellow"/>
          <w:lang w:eastAsia="zh-CN"/>
        </w:rPr>
      </w:pPr>
      <w:r>
        <w:rPr>
          <w:i/>
          <w:highlight w:val="yellow"/>
          <w:lang w:eastAsia="zh-CN"/>
        </w:rPr>
        <w:t>End of</w:t>
      </w:r>
      <w:r w:rsidRPr="000546E9">
        <w:rPr>
          <w:i/>
          <w:highlight w:val="yellow"/>
          <w:lang w:eastAsia="zh-CN"/>
        </w:rPr>
        <w:t xml:space="preserve"> Change</w:t>
      </w:r>
    </w:p>
    <w:p w14:paraId="27DB2B6C" w14:textId="77777777" w:rsidR="000546E9" w:rsidRPr="000546E9" w:rsidRDefault="000546E9" w:rsidP="000546E9">
      <w:pPr>
        <w:rPr>
          <w:highlight w:val="yellow"/>
        </w:rPr>
      </w:pPr>
    </w:p>
    <w:sectPr w:rsidR="000546E9" w:rsidRPr="000546E9" w:rsidSect="006C2E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B2ABD9" w14:textId="77777777" w:rsidR="00521A0A" w:rsidRDefault="00521A0A">
      <w:r>
        <w:separator/>
      </w:r>
    </w:p>
  </w:endnote>
  <w:endnote w:type="continuationSeparator" w:id="0">
    <w:p w14:paraId="5DCD074E" w14:textId="77777777" w:rsidR="00521A0A" w:rsidRDefault="00521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altName w:val="SimSun"/>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바탕체">
    <w:altName w:val="BatangChe"/>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C323D5" w14:textId="77777777" w:rsidR="00521A0A" w:rsidRDefault="00521A0A">
      <w:r>
        <w:separator/>
      </w:r>
    </w:p>
  </w:footnote>
  <w:footnote w:type="continuationSeparator" w:id="0">
    <w:p w14:paraId="3662D308" w14:textId="77777777" w:rsidR="00521A0A" w:rsidRDefault="00521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E2DFE" w:rsidRDefault="004E2D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E2DFE" w:rsidRDefault="004E2D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E2DFE" w:rsidRDefault="004E2DF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E2DFE" w:rsidRDefault="004E2D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91064"/>
    <w:multiLevelType w:val="hybridMultilevel"/>
    <w:tmpl w:val="47144B28"/>
    <w:lvl w:ilvl="0" w:tplc="DC7E56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F990D4B"/>
    <w:multiLevelType w:val="hybridMultilevel"/>
    <w:tmpl w:val="60341E5E"/>
    <w:lvl w:ilvl="0" w:tplc="1DB4F4C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841CCC"/>
    <w:multiLevelType w:val="hybridMultilevel"/>
    <w:tmpl w:val="EEC6BDC0"/>
    <w:lvl w:ilvl="0" w:tplc="79C2A5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33876DED"/>
    <w:multiLevelType w:val="hybridMultilevel"/>
    <w:tmpl w:val="789EAE9E"/>
    <w:lvl w:ilvl="0" w:tplc="8BACC9E2">
      <w:numFmt w:val="bullet"/>
      <w:lvlText w:val="-"/>
      <w:lvlJc w:val="left"/>
      <w:pPr>
        <w:ind w:left="405" w:hanging="360"/>
      </w:pPr>
      <w:rPr>
        <w:rFonts w:ascii="Arial" w:eastAsia="맑은 고딕"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7715F9"/>
    <w:multiLevelType w:val="hybridMultilevel"/>
    <w:tmpl w:val="8CE230E0"/>
    <w:lvl w:ilvl="0" w:tplc="066CDBAA">
      <w:start w:val="2019"/>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1435D30"/>
    <w:multiLevelType w:val="hybridMultilevel"/>
    <w:tmpl w:val="8A4893EE"/>
    <w:lvl w:ilvl="0" w:tplc="D48A6D5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ascii="Arial" w:eastAsia="맑은 고딕"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AA01AC5"/>
    <w:multiLevelType w:val="hybridMultilevel"/>
    <w:tmpl w:val="655A8C28"/>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8" w15:restartNumberingAfterBreak="0">
    <w:nsid w:val="4D34EE8A"/>
    <w:multiLevelType w:val="singleLevel"/>
    <w:tmpl w:val="4D34EE8A"/>
    <w:lvl w:ilvl="0">
      <w:start w:val="1"/>
      <w:numFmt w:val="decimal"/>
      <w:suff w:val="space"/>
      <w:lvlText w:val="(%1)"/>
      <w:lvlJc w:val="left"/>
    </w:lvl>
  </w:abstractNum>
  <w:abstractNum w:abstractNumId="29" w15:restartNumberingAfterBreak="0">
    <w:nsid w:val="55432F59"/>
    <w:multiLevelType w:val="hybridMultilevel"/>
    <w:tmpl w:val="48C402D0"/>
    <w:lvl w:ilvl="0" w:tplc="70B0A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9FD1846"/>
    <w:multiLevelType w:val="hybridMultilevel"/>
    <w:tmpl w:val="85800208"/>
    <w:lvl w:ilvl="0" w:tplc="483EDD6E">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5A621B1F"/>
    <w:multiLevelType w:val="hybridMultilevel"/>
    <w:tmpl w:val="63D42932"/>
    <w:lvl w:ilvl="0" w:tplc="CB2A9EBE">
      <w:start w:val="1"/>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3" w15:restartNumberingAfterBreak="0">
    <w:nsid w:val="5F0052D0"/>
    <w:multiLevelType w:val="hybridMultilevel"/>
    <w:tmpl w:val="6BB460EA"/>
    <w:lvl w:ilvl="0" w:tplc="77DCC8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8"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1"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3"/>
  </w:num>
  <w:num w:numId="2">
    <w:abstractNumId w:val="2"/>
  </w:num>
  <w:num w:numId="3">
    <w:abstractNumId w:val="29"/>
  </w:num>
  <w:num w:numId="4">
    <w:abstractNumId w:val="12"/>
  </w:num>
  <w:num w:numId="5">
    <w:abstractNumId w:val="42"/>
  </w:num>
  <w:num w:numId="6">
    <w:abstractNumId w:val="0"/>
  </w:num>
  <w:num w:numId="7">
    <w:abstractNumId w:val="44"/>
  </w:num>
  <w:num w:numId="8">
    <w:abstractNumId w:val="20"/>
  </w:num>
  <w:num w:numId="9">
    <w:abstractNumId w:val="37"/>
  </w:num>
  <w:num w:numId="10">
    <w:abstractNumId w:val="24"/>
  </w:num>
  <w:num w:numId="11">
    <w:abstractNumId w:val="11"/>
  </w:num>
  <w:num w:numId="12">
    <w:abstractNumId w:val="6"/>
  </w:num>
  <w:num w:numId="13">
    <w:abstractNumId w:val="31"/>
  </w:num>
  <w:num w:numId="14">
    <w:abstractNumId w:val="10"/>
  </w:num>
  <w:num w:numId="15">
    <w:abstractNumId w:val="22"/>
  </w:num>
  <w:num w:numId="16">
    <w:abstractNumId w:val="3"/>
  </w:num>
  <w:num w:numId="17">
    <w:abstractNumId w:val="32"/>
  </w:num>
  <w:num w:numId="18">
    <w:abstractNumId w:val="16"/>
  </w:num>
  <w:num w:numId="19">
    <w:abstractNumId w:val="26"/>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8"/>
  </w:num>
  <w:num w:numId="22">
    <w:abstractNumId w:val="13"/>
  </w:num>
  <w:num w:numId="23">
    <w:abstractNumId w:val="8"/>
  </w:num>
  <w:num w:numId="24">
    <w:abstractNumId w:val="43"/>
  </w:num>
  <w:num w:numId="25">
    <w:abstractNumId w:val="28"/>
  </w:num>
  <w:num w:numId="26">
    <w:abstractNumId w:val="9"/>
  </w:num>
  <w:num w:numId="27">
    <w:abstractNumId w:val="38"/>
  </w:num>
  <w:num w:numId="28">
    <w:abstractNumId w:val="40"/>
  </w:num>
  <w:num w:numId="29">
    <w:abstractNumId w:val="25"/>
  </w:num>
  <w:num w:numId="30">
    <w:abstractNumId w:val="46"/>
  </w:num>
  <w:num w:numId="31">
    <w:abstractNumId w:val="14"/>
  </w:num>
  <w:num w:numId="32">
    <w:abstractNumId w:val="17"/>
  </w:num>
  <w:num w:numId="33">
    <w:abstractNumId w:val="5"/>
  </w:num>
  <w:num w:numId="34">
    <w:abstractNumId w:val="36"/>
  </w:num>
  <w:num w:numId="35">
    <w:abstractNumId w:val="41"/>
  </w:num>
  <w:num w:numId="36">
    <w:abstractNumId w:val="39"/>
  </w:num>
  <w:num w:numId="37">
    <w:abstractNumId w:val="34"/>
  </w:num>
  <w:num w:numId="38">
    <w:abstractNumId w:val="30"/>
  </w:num>
  <w:num w:numId="39">
    <w:abstractNumId w:val="35"/>
  </w:num>
  <w:num w:numId="40">
    <w:abstractNumId w:val="45"/>
  </w:num>
  <w:num w:numId="41">
    <w:abstractNumId w:val="23"/>
  </w:num>
  <w:num w:numId="42">
    <w:abstractNumId w:val="19"/>
  </w:num>
  <w:num w:numId="43">
    <w:abstractNumId w:val="7"/>
  </w:num>
  <w:num w:numId="44">
    <w:abstractNumId w:val="27"/>
  </w:num>
  <w:num w:numId="45">
    <w:abstractNumId w:val="21"/>
  </w:num>
  <w:num w:numId="46">
    <w:abstractNumId w:val="4"/>
  </w:num>
  <w:num w:numId="4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ri Jin)">
    <w15:presenceInfo w15:providerId="None" w15:userId="Samsung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3N7Q0NjUxNTQxNDNX0lEKTi0uzszPAykwrwUAwIyWPCwAAAA="/>
  </w:docVars>
  <w:rsids>
    <w:rsidRoot w:val="00022E4A"/>
    <w:rsid w:val="00002C93"/>
    <w:rsid w:val="00010535"/>
    <w:rsid w:val="00022918"/>
    <w:rsid w:val="00022E4A"/>
    <w:rsid w:val="00023112"/>
    <w:rsid w:val="00047C70"/>
    <w:rsid w:val="000546E9"/>
    <w:rsid w:val="00055409"/>
    <w:rsid w:val="00067CD4"/>
    <w:rsid w:val="00096F6A"/>
    <w:rsid w:val="000A6394"/>
    <w:rsid w:val="000B7FED"/>
    <w:rsid w:val="000C038A"/>
    <w:rsid w:val="000C559E"/>
    <w:rsid w:val="000C6598"/>
    <w:rsid w:val="000D06B1"/>
    <w:rsid w:val="000D44B3"/>
    <w:rsid w:val="00104998"/>
    <w:rsid w:val="0011056E"/>
    <w:rsid w:val="00117D1B"/>
    <w:rsid w:val="001302E7"/>
    <w:rsid w:val="00145603"/>
    <w:rsid w:val="00145D43"/>
    <w:rsid w:val="001517FD"/>
    <w:rsid w:val="00165E1A"/>
    <w:rsid w:val="0017519D"/>
    <w:rsid w:val="00183D1B"/>
    <w:rsid w:val="00192C46"/>
    <w:rsid w:val="001931CC"/>
    <w:rsid w:val="00195E9E"/>
    <w:rsid w:val="001A08B3"/>
    <w:rsid w:val="001A6B25"/>
    <w:rsid w:val="001A7B60"/>
    <w:rsid w:val="001B4113"/>
    <w:rsid w:val="001B52F0"/>
    <w:rsid w:val="001B7A65"/>
    <w:rsid w:val="001C0FD2"/>
    <w:rsid w:val="001C6364"/>
    <w:rsid w:val="001C71E2"/>
    <w:rsid w:val="001E41F3"/>
    <w:rsid w:val="001E60B2"/>
    <w:rsid w:val="00200D09"/>
    <w:rsid w:val="00203B95"/>
    <w:rsid w:val="00205435"/>
    <w:rsid w:val="00244DC9"/>
    <w:rsid w:val="0026004D"/>
    <w:rsid w:val="002640DD"/>
    <w:rsid w:val="00270419"/>
    <w:rsid w:val="00275D12"/>
    <w:rsid w:val="002841B2"/>
    <w:rsid w:val="00284FEB"/>
    <w:rsid w:val="002860C4"/>
    <w:rsid w:val="002A5E6B"/>
    <w:rsid w:val="002B55D0"/>
    <w:rsid w:val="002B5741"/>
    <w:rsid w:val="002C1262"/>
    <w:rsid w:val="002C7377"/>
    <w:rsid w:val="002E472E"/>
    <w:rsid w:val="002F5512"/>
    <w:rsid w:val="00305409"/>
    <w:rsid w:val="00305CF3"/>
    <w:rsid w:val="00305F89"/>
    <w:rsid w:val="0030679D"/>
    <w:rsid w:val="00343033"/>
    <w:rsid w:val="00345875"/>
    <w:rsid w:val="003609EF"/>
    <w:rsid w:val="0036231A"/>
    <w:rsid w:val="0036443C"/>
    <w:rsid w:val="00374DD4"/>
    <w:rsid w:val="00375308"/>
    <w:rsid w:val="003D35BB"/>
    <w:rsid w:val="003D53AE"/>
    <w:rsid w:val="003E1A36"/>
    <w:rsid w:val="003F69F1"/>
    <w:rsid w:val="003F6A0C"/>
    <w:rsid w:val="00407040"/>
    <w:rsid w:val="00410371"/>
    <w:rsid w:val="00412FF9"/>
    <w:rsid w:val="004242F1"/>
    <w:rsid w:val="0043298D"/>
    <w:rsid w:val="004629F4"/>
    <w:rsid w:val="004858A6"/>
    <w:rsid w:val="004B56B1"/>
    <w:rsid w:val="004B75B7"/>
    <w:rsid w:val="004C38DD"/>
    <w:rsid w:val="004D4235"/>
    <w:rsid w:val="004E2DFE"/>
    <w:rsid w:val="004E59F4"/>
    <w:rsid w:val="00511793"/>
    <w:rsid w:val="0051580D"/>
    <w:rsid w:val="00521A0A"/>
    <w:rsid w:val="00547111"/>
    <w:rsid w:val="0055297B"/>
    <w:rsid w:val="00556717"/>
    <w:rsid w:val="00561F78"/>
    <w:rsid w:val="00587EE6"/>
    <w:rsid w:val="00592D74"/>
    <w:rsid w:val="00594616"/>
    <w:rsid w:val="005B0A50"/>
    <w:rsid w:val="005D1D97"/>
    <w:rsid w:val="005E2BE4"/>
    <w:rsid w:val="005E2C44"/>
    <w:rsid w:val="005F2015"/>
    <w:rsid w:val="00621188"/>
    <w:rsid w:val="006257ED"/>
    <w:rsid w:val="006312B9"/>
    <w:rsid w:val="00634884"/>
    <w:rsid w:val="00647FB0"/>
    <w:rsid w:val="00652D21"/>
    <w:rsid w:val="00663E7E"/>
    <w:rsid w:val="00665C47"/>
    <w:rsid w:val="00667D7D"/>
    <w:rsid w:val="00672063"/>
    <w:rsid w:val="00690138"/>
    <w:rsid w:val="00693538"/>
    <w:rsid w:val="00695808"/>
    <w:rsid w:val="006A1070"/>
    <w:rsid w:val="006B46FB"/>
    <w:rsid w:val="006C2EF0"/>
    <w:rsid w:val="006D4392"/>
    <w:rsid w:val="006E21FB"/>
    <w:rsid w:val="006E69C1"/>
    <w:rsid w:val="007000D7"/>
    <w:rsid w:val="0071044E"/>
    <w:rsid w:val="007176FF"/>
    <w:rsid w:val="0072032A"/>
    <w:rsid w:val="007252A7"/>
    <w:rsid w:val="0073308D"/>
    <w:rsid w:val="007541EC"/>
    <w:rsid w:val="00781A29"/>
    <w:rsid w:val="00792342"/>
    <w:rsid w:val="007977A8"/>
    <w:rsid w:val="007A0E8D"/>
    <w:rsid w:val="007B512A"/>
    <w:rsid w:val="007C2097"/>
    <w:rsid w:val="007D6A07"/>
    <w:rsid w:val="007F7259"/>
    <w:rsid w:val="008040A8"/>
    <w:rsid w:val="00820143"/>
    <w:rsid w:val="008279FA"/>
    <w:rsid w:val="00831AF5"/>
    <w:rsid w:val="00832806"/>
    <w:rsid w:val="00837598"/>
    <w:rsid w:val="008626E7"/>
    <w:rsid w:val="00870EE7"/>
    <w:rsid w:val="008807B7"/>
    <w:rsid w:val="00881AA4"/>
    <w:rsid w:val="008863B9"/>
    <w:rsid w:val="008A21CE"/>
    <w:rsid w:val="008A45A6"/>
    <w:rsid w:val="008B3658"/>
    <w:rsid w:val="008E40B2"/>
    <w:rsid w:val="008E6C1E"/>
    <w:rsid w:val="008E72AC"/>
    <w:rsid w:val="008F3789"/>
    <w:rsid w:val="008F686C"/>
    <w:rsid w:val="009148DE"/>
    <w:rsid w:val="00936768"/>
    <w:rsid w:val="00941E30"/>
    <w:rsid w:val="009536C9"/>
    <w:rsid w:val="009660AB"/>
    <w:rsid w:val="00973CCC"/>
    <w:rsid w:val="009777D9"/>
    <w:rsid w:val="00991B88"/>
    <w:rsid w:val="009A5753"/>
    <w:rsid w:val="009A579D"/>
    <w:rsid w:val="009C6F28"/>
    <w:rsid w:val="009E3297"/>
    <w:rsid w:val="009E460B"/>
    <w:rsid w:val="009F0817"/>
    <w:rsid w:val="009F10C5"/>
    <w:rsid w:val="009F1353"/>
    <w:rsid w:val="009F734F"/>
    <w:rsid w:val="00A05273"/>
    <w:rsid w:val="00A112B4"/>
    <w:rsid w:val="00A172CC"/>
    <w:rsid w:val="00A246B6"/>
    <w:rsid w:val="00A47E70"/>
    <w:rsid w:val="00A50CF0"/>
    <w:rsid w:val="00A5512E"/>
    <w:rsid w:val="00A627DC"/>
    <w:rsid w:val="00A72ECB"/>
    <w:rsid w:val="00A7671C"/>
    <w:rsid w:val="00AA2CBC"/>
    <w:rsid w:val="00AB068C"/>
    <w:rsid w:val="00AB1E22"/>
    <w:rsid w:val="00AC5820"/>
    <w:rsid w:val="00AD11F8"/>
    <w:rsid w:val="00AD1CD8"/>
    <w:rsid w:val="00AD2099"/>
    <w:rsid w:val="00B07388"/>
    <w:rsid w:val="00B258BB"/>
    <w:rsid w:val="00B37E44"/>
    <w:rsid w:val="00B50455"/>
    <w:rsid w:val="00B6665A"/>
    <w:rsid w:val="00B67B97"/>
    <w:rsid w:val="00B714F4"/>
    <w:rsid w:val="00B73C1C"/>
    <w:rsid w:val="00B776E0"/>
    <w:rsid w:val="00B8768C"/>
    <w:rsid w:val="00B968C8"/>
    <w:rsid w:val="00BA3EC5"/>
    <w:rsid w:val="00BA51D9"/>
    <w:rsid w:val="00BB18E4"/>
    <w:rsid w:val="00BB5DFC"/>
    <w:rsid w:val="00BD279D"/>
    <w:rsid w:val="00BD6BB8"/>
    <w:rsid w:val="00BF2A9E"/>
    <w:rsid w:val="00C124FF"/>
    <w:rsid w:val="00C21FB2"/>
    <w:rsid w:val="00C350FA"/>
    <w:rsid w:val="00C35B26"/>
    <w:rsid w:val="00C37144"/>
    <w:rsid w:val="00C438E8"/>
    <w:rsid w:val="00C61E53"/>
    <w:rsid w:val="00C66BA2"/>
    <w:rsid w:val="00C743BF"/>
    <w:rsid w:val="00C76D91"/>
    <w:rsid w:val="00C9514D"/>
    <w:rsid w:val="00C95985"/>
    <w:rsid w:val="00C963BF"/>
    <w:rsid w:val="00CA22F7"/>
    <w:rsid w:val="00CC5026"/>
    <w:rsid w:val="00CC68D0"/>
    <w:rsid w:val="00CC6FBD"/>
    <w:rsid w:val="00CD0E20"/>
    <w:rsid w:val="00CD128D"/>
    <w:rsid w:val="00CD70A0"/>
    <w:rsid w:val="00CE063C"/>
    <w:rsid w:val="00CF1978"/>
    <w:rsid w:val="00CF591A"/>
    <w:rsid w:val="00D03F9A"/>
    <w:rsid w:val="00D055D6"/>
    <w:rsid w:val="00D06D51"/>
    <w:rsid w:val="00D06D7B"/>
    <w:rsid w:val="00D24991"/>
    <w:rsid w:val="00D40D7A"/>
    <w:rsid w:val="00D45DFC"/>
    <w:rsid w:val="00D50255"/>
    <w:rsid w:val="00D61221"/>
    <w:rsid w:val="00D66520"/>
    <w:rsid w:val="00D72FF6"/>
    <w:rsid w:val="00D74664"/>
    <w:rsid w:val="00D824CA"/>
    <w:rsid w:val="00D82BBA"/>
    <w:rsid w:val="00D91C8F"/>
    <w:rsid w:val="00DA0035"/>
    <w:rsid w:val="00DB2311"/>
    <w:rsid w:val="00DB5A98"/>
    <w:rsid w:val="00DE34CF"/>
    <w:rsid w:val="00DF74E4"/>
    <w:rsid w:val="00E03951"/>
    <w:rsid w:val="00E13F3D"/>
    <w:rsid w:val="00E34898"/>
    <w:rsid w:val="00E35630"/>
    <w:rsid w:val="00E47CDD"/>
    <w:rsid w:val="00E538D2"/>
    <w:rsid w:val="00E809DD"/>
    <w:rsid w:val="00E93595"/>
    <w:rsid w:val="00EB09B7"/>
    <w:rsid w:val="00EB1A12"/>
    <w:rsid w:val="00EB5D61"/>
    <w:rsid w:val="00EE7D7C"/>
    <w:rsid w:val="00EF00DD"/>
    <w:rsid w:val="00F1613E"/>
    <w:rsid w:val="00F25D98"/>
    <w:rsid w:val="00F27E54"/>
    <w:rsid w:val="00F300FB"/>
    <w:rsid w:val="00F45FFC"/>
    <w:rsid w:val="00F54B41"/>
    <w:rsid w:val="00F610C2"/>
    <w:rsid w:val="00F73C47"/>
    <w:rsid w:val="00F94253"/>
    <w:rsid w:val="00FB6386"/>
    <w:rsid w:val="00FC6E75"/>
    <w:rsid w:val="00FE2B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40B2"/>
    <w:rPr>
      <w:rFonts w:ascii="Arial" w:hAnsi="Arial"/>
      <w:sz w:val="36"/>
      <w:lang w:val="en-GB" w:eastAsia="en-US"/>
    </w:rPr>
  </w:style>
  <w:style w:type="character" w:customStyle="1" w:styleId="Heading2Char">
    <w:name w:val="Heading 2 Char"/>
    <w:link w:val="Heading2"/>
    <w:qFormat/>
    <w:rsid w:val="008E40B2"/>
    <w:rPr>
      <w:rFonts w:ascii="Arial" w:hAnsi="Arial"/>
      <w:sz w:val="32"/>
      <w:lang w:val="en-GB" w:eastAsia="en-US"/>
    </w:rPr>
  </w:style>
  <w:style w:type="character" w:customStyle="1" w:styleId="Heading3Char">
    <w:name w:val="Heading 3 Char"/>
    <w:link w:val="Heading3"/>
    <w:rsid w:val="008E40B2"/>
    <w:rPr>
      <w:rFonts w:ascii="Arial" w:hAnsi="Arial"/>
      <w:sz w:val="28"/>
      <w:lang w:val="en-GB" w:eastAsia="en-US"/>
    </w:rPr>
  </w:style>
  <w:style w:type="character" w:customStyle="1" w:styleId="Heading4Char">
    <w:name w:val="Heading 4 Char"/>
    <w:link w:val="Heading4"/>
    <w:rsid w:val="008E40B2"/>
    <w:rPr>
      <w:rFonts w:ascii="Arial" w:hAnsi="Arial"/>
      <w:sz w:val="24"/>
      <w:lang w:val="en-GB" w:eastAsia="en-US"/>
    </w:rPr>
  </w:style>
  <w:style w:type="character" w:customStyle="1" w:styleId="Heading5Char">
    <w:name w:val="Heading 5 Char"/>
    <w:link w:val="Heading5"/>
    <w:qFormat/>
    <w:rsid w:val="008E40B2"/>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E40B2"/>
    <w:rPr>
      <w:rFonts w:ascii="Arial" w:hAnsi="Arial"/>
      <w:lang w:val="en-GB" w:eastAsia="en-US"/>
    </w:rPr>
  </w:style>
  <w:style w:type="character" w:customStyle="1" w:styleId="Heading7Char">
    <w:name w:val="Heading 7 Char"/>
    <w:link w:val="Heading7"/>
    <w:rsid w:val="008E40B2"/>
    <w:rPr>
      <w:rFonts w:ascii="Arial" w:hAnsi="Arial"/>
      <w:lang w:val="en-GB" w:eastAsia="en-US"/>
    </w:rPr>
  </w:style>
  <w:style w:type="character" w:customStyle="1" w:styleId="Heading8Char">
    <w:name w:val="Heading 8 Char"/>
    <w:link w:val="Heading8"/>
    <w:rsid w:val="008E40B2"/>
    <w:rPr>
      <w:rFonts w:ascii="Arial" w:hAnsi="Arial"/>
      <w:sz w:val="36"/>
      <w:lang w:val="en-GB" w:eastAsia="en-US"/>
    </w:rPr>
  </w:style>
  <w:style w:type="character" w:customStyle="1" w:styleId="Heading9Char">
    <w:name w:val="Heading 9 Char"/>
    <w:link w:val="Heading9"/>
    <w:rsid w:val="008E40B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8E40B2"/>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8E40B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8E40B2"/>
    <w:rPr>
      <w:rFonts w:ascii="Arial" w:hAnsi="Arial"/>
      <w:sz w:val="18"/>
      <w:lang w:val="en-GB" w:eastAsia="en-US"/>
    </w:rPr>
  </w:style>
  <w:style w:type="character" w:customStyle="1" w:styleId="TACChar">
    <w:name w:val="TAC Char"/>
    <w:link w:val="TAC"/>
    <w:qFormat/>
    <w:locked/>
    <w:rsid w:val="008E40B2"/>
    <w:rPr>
      <w:rFonts w:ascii="Arial" w:hAnsi="Arial"/>
      <w:sz w:val="18"/>
      <w:lang w:val="en-GB" w:eastAsia="en-US"/>
    </w:rPr>
  </w:style>
  <w:style w:type="character" w:customStyle="1" w:styleId="TAHCar">
    <w:name w:val="TAH Car"/>
    <w:link w:val="TAH"/>
    <w:qFormat/>
    <w:locked/>
    <w:rsid w:val="008E40B2"/>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8E40B2"/>
    <w:rPr>
      <w:rFonts w:ascii="Arial" w:hAnsi="Arial"/>
      <w:b/>
      <w:lang w:val="en-GB" w:eastAsia="en-US"/>
    </w:rPr>
  </w:style>
  <w:style w:type="character" w:customStyle="1" w:styleId="TFChar">
    <w:name w:val="TF Char"/>
    <w:link w:val="TF"/>
    <w:rsid w:val="008E40B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8E40B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8E40B2"/>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qForma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8E40B2"/>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8E40B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8E40B2"/>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8E40B2"/>
    <w:rPr>
      <w:rFonts w:ascii="Times New Roman" w:hAnsi="Times New Roman"/>
      <w:lang w:val="en-GB" w:eastAsia="en-US"/>
    </w:rPr>
  </w:style>
  <w:style w:type="paragraph" w:customStyle="1" w:styleId="B3">
    <w:name w:val="B3"/>
    <w:basedOn w:val="List3"/>
    <w:link w:val="B3Char2"/>
    <w:rsid w:val="000B7FED"/>
  </w:style>
  <w:style w:type="character" w:customStyle="1" w:styleId="B3Char2">
    <w:name w:val="B3 Char2"/>
    <w:link w:val="B3"/>
    <w:rsid w:val="008E40B2"/>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qFormat/>
    <w:rsid w:val="008E40B2"/>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rsid w:val="008E40B2"/>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8E40B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B8768C"/>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8E40B2"/>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qFormat/>
    <w:rsid w:val="008E40B2"/>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B6">
    <w:name w:val="B6"/>
    <w:basedOn w:val="B5"/>
    <w:link w:val="B6Char"/>
    <w:rsid w:val="008E40B2"/>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8E40B2"/>
    <w:rPr>
      <w:rFonts w:ascii="Times New Roman" w:eastAsia="MS Mincho" w:hAnsi="Times New Roman"/>
      <w:lang w:val="en-GB" w:eastAsia="x-none"/>
    </w:rPr>
  </w:style>
  <w:style w:type="paragraph" w:customStyle="1" w:styleId="B7">
    <w:name w:val="B7"/>
    <w:basedOn w:val="B6"/>
    <w:link w:val="B7Char"/>
    <w:rsid w:val="008E40B2"/>
    <w:pPr>
      <w:ind w:left="2269"/>
    </w:pPr>
  </w:style>
  <w:style w:type="character" w:customStyle="1" w:styleId="B7Char">
    <w:name w:val="B7 Char"/>
    <w:link w:val="B7"/>
    <w:rsid w:val="008E40B2"/>
    <w:rPr>
      <w:rFonts w:ascii="Times New Roman" w:eastAsia="MS Mincho" w:hAnsi="Times New Roman"/>
      <w:lang w:val="en-GB" w:eastAsia="x-none"/>
    </w:rPr>
  </w:style>
  <w:style w:type="character" w:styleId="Emphasis">
    <w:name w:val="Emphasis"/>
    <w:uiPriority w:val="20"/>
    <w:qFormat/>
    <w:rsid w:val="008E40B2"/>
    <w:rPr>
      <w:i/>
      <w:iCs/>
    </w:rPr>
  </w:style>
  <w:style w:type="paragraph" w:styleId="NormalWeb">
    <w:name w:val="Normal (Web)"/>
    <w:basedOn w:val="Normal"/>
    <w:uiPriority w:val="99"/>
    <w:unhideWhenUsed/>
    <w:qFormat/>
    <w:rsid w:val="008E40B2"/>
    <w:pPr>
      <w:spacing w:beforeAutospacing="1" w:after="0" w:afterAutospacing="1" w:line="259" w:lineRule="auto"/>
    </w:pPr>
    <w:rPr>
      <w:rFonts w:ascii="CG Times (WN)" w:eastAsia="CG Times (WN)" w:hAnsi="CG Times (WN)"/>
      <w:sz w:val="24"/>
      <w:szCs w:val="24"/>
      <w:lang w:val="en-US" w:eastAsia="zh-CN"/>
    </w:rPr>
  </w:style>
  <w:style w:type="paragraph" w:styleId="Revision">
    <w:name w:val="Revision"/>
    <w:hidden/>
    <w:uiPriority w:val="99"/>
    <w:semiHidden/>
    <w:rsid w:val="0043298D"/>
    <w:rPr>
      <w:rFonts w:ascii="Times New Roman" w:eastAsia="Times New Roman" w:hAnsi="Times New Roman"/>
      <w:lang w:val="en-GB" w:eastAsia="en-US"/>
    </w:rPr>
  </w:style>
  <w:style w:type="paragraph" w:customStyle="1" w:styleId="LGTdoc1">
    <w:name w:val="LGTdoc_제목1"/>
    <w:basedOn w:val="Normal"/>
    <w:qFormat/>
    <w:rsid w:val="0043298D"/>
    <w:pPr>
      <w:adjustRightInd w:val="0"/>
      <w:snapToGrid w:val="0"/>
      <w:spacing w:beforeLines="50" w:before="120" w:after="100" w:afterAutospacing="1"/>
      <w:jc w:val="both"/>
    </w:pPr>
    <w:rPr>
      <w:rFonts w:eastAsia="바탕"/>
      <w:b/>
      <w:sz w:val="28"/>
      <w:lang w:eastAsia="ko-KR"/>
    </w:rPr>
  </w:style>
  <w:style w:type="character" w:customStyle="1" w:styleId="DocumentMapChar">
    <w:name w:val="Document Map Char"/>
    <w:basedOn w:val="DefaultParagraphFont"/>
    <w:link w:val="DocumentMap"/>
    <w:qFormat/>
    <w:rsid w:val="0043298D"/>
    <w:rPr>
      <w:rFonts w:ascii="Tahoma" w:hAnsi="Tahoma" w:cs="Tahoma"/>
      <w:shd w:val="clear" w:color="auto" w:fill="000080"/>
      <w:lang w:val="en-GB" w:eastAsia="en-US"/>
    </w:rPr>
  </w:style>
  <w:style w:type="paragraph" w:styleId="ListParagraph">
    <w:name w:val="List Paragraph"/>
    <w:basedOn w:val="Normal"/>
    <w:uiPriority w:val="34"/>
    <w:qFormat/>
    <w:rsid w:val="00D61221"/>
    <w:pPr>
      <w:ind w:leftChars="400" w:left="800"/>
    </w:pPr>
  </w:style>
  <w:style w:type="character" w:customStyle="1" w:styleId="B1Zchn">
    <w:name w:val="B1 Zchn"/>
    <w:qFormat/>
    <w:rsid w:val="0073308D"/>
    <w:rPr>
      <w:rFonts w:eastAsia="맑은 고딕"/>
      <w:sz w:val="22"/>
      <w:lang w:val="en-GB" w:eastAsia="en-US"/>
    </w:rPr>
  </w:style>
  <w:style w:type="table" w:styleId="TableGrid">
    <w:name w:val="Table Grid"/>
    <w:aliases w:val="TableGrid"/>
    <w:basedOn w:val="TableNormal"/>
    <w:uiPriority w:val="39"/>
    <w:qFormat/>
    <w:rsid w:val="0073308D"/>
    <w:rPr>
      <w:rFonts w:ascii="Times New Roman" w:eastAsia="바탕"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F03089-F915-4521-A04B-D89AA0BB1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13</Pages>
  <Words>4750</Words>
  <Characters>27077</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(Seungri Jin) - rev1</cp:lastModifiedBy>
  <cp:revision>6</cp:revision>
  <cp:lastPrinted>1899-12-31T23:00:00Z</cp:lastPrinted>
  <dcterms:created xsi:type="dcterms:W3CDTF">2021-05-03T09:47:00Z</dcterms:created>
  <dcterms:modified xsi:type="dcterms:W3CDTF">2021-05-11T02:53:00Z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